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98BB6B9"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1788F">
        <w:rPr>
          <w:b/>
          <w:i/>
          <w:noProof/>
          <w:sz w:val="28"/>
        </w:rPr>
        <w:t>4771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54BCE51F" w:rsidR="001E41F3" w:rsidRPr="00377F3E" w:rsidRDefault="003D4A19" w:rsidP="000E44F0">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0E44F0">
              <w:rPr>
                <w:b/>
                <w:noProof/>
                <w:sz w:val="28"/>
              </w:rPr>
              <w:t>08</w:t>
            </w:r>
            <w:r w:rsidRPr="00377F3E">
              <w:rPr>
                <w:b/>
                <w:noProof/>
                <w:sz w:val="28"/>
              </w:rPr>
              <w:t>-</w:t>
            </w:r>
            <w:r w:rsidRPr="00377F3E">
              <w:rPr>
                <w:b/>
                <w:noProof/>
                <w:sz w:val="28"/>
              </w:rPr>
              <w:fldChar w:fldCharType="end"/>
            </w:r>
            <w:r w:rsidR="000E44F0">
              <w:rPr>
                <w:b/>
                <w:noProof/>
                <w:sz w:val="28"/>
              </w:rPr>
              <w:t>2</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1C95AD1E" w:rsidR="001E41F3" w:rsidRPr="00377F3E" w:rsidRDefault="0031788F" w:rsidP="0031788F">
            <w:pPr>
              <w:pStyle w:val="CRCoverPage"/>
              <w:spacing w:after="0"/>
              <w:jc w:val="center"/>
              <w:rPr>
                <w:noProof/>
              </w:rPr>
            </w:pPr>
            <w:r>
              <w:rPr>
                <w:b/>
                <w:noProof/>
                <w:sz w:val="28"/>
              </w:rPr>
              <w:t>0226</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2BE8C145" w:rsidR="001E41F3" w:rsidRPr="00377F3E" w:rsidRDefault="00640B56" w:rsidP="000E44F0">
            <w:pPr>
              <w:pStyle w:val="CRCoverPage"/>
              <w:spacing w:after="0"/>
              <w:jc w:val="center"/>
              <w:rPr>
                <w:noProof/>
                <w:sz w:val="28"/>
              </w:rPr>
            </w:pPr>
            <w:r w:rsidRPr="00377F3E">
              <w:rPr>
                <w:b/>
                <w:noProof/>
                <w:sz w:val="28"/>
              </w:rPr>
              <w:t>1</w:t>
            </w:r>
            <w:r w:rsidR="000E44F0">
              <w:rPr>
                <w:b/>
                <w:noProof/>
                <w:sz w:val="28"/>
              </w:rPr>
              <w:t>7</w:t>
            </w:r>
            <w:r w:rsidRPr="00377F3E">
              <w:rPr>
                <w:b/>
                <w:noProof/>
                <w:sz w:val="28"/>
              </w:rPr>
              <w:t>.</w:t>
            </w:r>
            <w:r w:rsidR="000E44F0">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961DB39" w:rsidR="001E41F3" w:rsidRPr="00377F3E" w:rsidRDefault="00930135">
            <w:pPr>
              <w:pStyle w:val="CRCoverPage"/>
              <w:spacing w:after="0"/>
              <w:ind w:left="100"/>
              <w:rPr>
                <w:noProof/>
              </w:rPr>
            </w:pPr>
            <w:r w:rsidRPr="00930135">
              <w:rPr>
                <w:noProof/>
                <w:lang w:eastAsia="zh-CN"/>
              </w:rPr>
              <w:t>Correction to NR capability</w:t>
            </w:r>
            <w:bookmarkStart w:id="1" w:name="_GoBack"/>
            <w:bookmarkEnd w:id="1"/>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25B675B4" w:rsidR="001E41F3" w:rsidRPr="00377F3E" w:rsidRDefault="003D4A19" w:rsidP="000E44F0">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0E44F0">
              <w:rPr>
                <w:noProof/>
              </w:rPr>
              <w:t>7</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2EB20BDA" w:rsidR="006D669E" w:rsidRPr="00377F3E" w:rsidRDefault="000E44F0" w:rsidP="000E44F0">
            <w:pPr>
              <w:pStyle w:val="CRCoverPage"/>
              <w:spacing w:after="0"/>
              <w:ind w:left="100"/>
              <w:rPr>
                <w:noProof/>
                <w:lang w:eastAsia="zh-CN"/>
              </w:rPr>
            </w:pPr>
            <w:r>
              <w:rPr>
                <w:noProof/>
                <w:lang w:eastAsia="zh-CN"/>
              </w:rPr>
              <w:t xml:space="preserve">PIC for </w:t>
            </w:r>
            <w:r w:rsidRPr="000E44F0">
              <w:rPr>
                <w:noProof/>
                <w:lang w:eastAsia="zh-CN"/>
              </w:rPr>
              <w:t>reducedCP-latency</w:t>
            </w:r>
            <w:r w:rsidR="00AC2FDA">
              <w:rPr>
                <w:noProof/>
                <w:lang w:eastAsia="zh-CN"/>
              </w:rPr>
              <w:t xml:space="preserve"> is </w:t>
            </w:r>
            <w:r>
              <w:rPr>
                <w:noProof/>
                <w:lang w:eastAsia="zh-CN"/>
              </w:rPr>
              <w:t>needed</w:t>
            </w:r>
            <w:r w:rsidR="00AC2FDA">
              <w:rPr>
                <w:noProof/>
                <w:lang w:eastAsia="zh-CN"/>
              </w:rPr>
              <w:t xml:space="preserve"> </w:t>
            </w:r>
            <w:r>
              <w:rPr>
                <w:noProof/>
                <w:lang w:eastAsia="zh-CN"/>
              </w:rPr>
              <w:t xml:space="preserve">in SIG </w:t>
            </w:r>
            <w:r w:rsidR="00AC2FDA">
              <w:rPr>
                <w:noProof/>
                <w:lang w:eastAsia="zh-CN"/>
              </w:rPr>
              <w:t>TCs.</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02EC734D" w:rsidR="00F66AB0" w:rsidRPr="00377F3E" w:rsidRDefault="000E44F0" w:rsidP="003F1B8D">
            <w:pPr>
              <w:pStyle w:val="CRCoverPage"/>
              <w:spacing w:after="0"/>
              <w:ind w:left="100"/>
              <w:rPr>
                <w:noProof/>
                <w:lang w:eastAsia="zh-CN"/>
              </w:rPr>
            </w:pPr>
            <w:r>
              <w:rPr>
                <w:noProof/>
                <w:lang w:eastAsia="zh-CN"/>
              </w:rPr>
              <w:t xml:space="preserve">PIC for </w:t>
            </w:r>
            <w:r w:rsidRPr="000E44F0">
              <w:rPr>
                <w:noProof/>
                <w:lang w:eastAsia="zh-CN"/>
              </w:rPr>
              <w:t>reducedCP-latency</w:t>
            </w:r>
            <w:r>
              <w:rPr>
                <w:noProof/>
                <w:lang w:eastAsia="zh-CN"/>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160AA17E" w:rsidR="001E41F3" w:rsidRPr="00377F3E" w:rsidRDefault="00AC2FDA" w:rsidP="000E44F0">
            <w:pPr>
              <w:pStyle w:val="CRCoverPage"/>
              <w:spacing w:after="0"/>
              <w:ind w:left="100"/>
              <w:rPr>
                <w:noProof/>
                <w:lang w:eastAsia="zh-CN"/>
              </w:rPr>
            </w:pPr>
            <w:r>
              <w:rPr>
                <w:noProof/>
                <w:lang w:eastAsia="zh-CN"/>
              </w:rPr>
              <w:t xml:space="preserve">Core requirements </w:t>
            </w:r>
            <w:r w:rsidR="000E44F0">
              <w:rPr>
                <w:noProof/>
                <w:lang w:eastAsia="zh-CN"/>
              </w:rPr>
              <w:t>can't be</w:t>
            </w:r>
            <w:r>
              <w:rPr>
                <w:noProof/>
                <w:lang w:eastAsia="zh-CN"/>
              </w:rPr>
              <w:t xml:space="preserve"> fully verified</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AD6ED3A" w:rsidR="001E41F3" w:rsidRPr="00377F3E" w:rsidRDefault="000E44F0" w:rsidP="00AC2FDA">
            <w:pPr>
              <w:pStyle w:val="CRCoverPage"/>
              <w:spacing w:after="0"/>
              <w:ind w:left="100"/>
              <w:rPr>
                <w:noProof/>
                <w:lang w:eastAsia="zh-CN"/>
              </w:rPr>
            </w:pPr>
            <w:r>
              <w:rPr>
                <w:noProof/>
                <w:lang w:eastAsia="zh-CN"/>
              </w:rPr>
              <w:t>A.4.3.7</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29E48CBF" w14:textId="77777777" w:rsidR="000E44F0" w:rsidRPr="005D72E7" w:rsidRDefault="000E44F0" w:rsidP="000E44F0">
      <w:pPr>
        <w:pStyle w:val="30"/>
      </w:pPr>
      <w:bookmarkStart w:id="2" w:name="_Toc27410937"/>
      <w:bookmarkStart w:id="3" w:name="_Toc36039450"/>
      <w:bookmarkStart w:id="4" w:name="_Toc43838810"/>
      <w:bookmarkStart w:id="5" w:name="_Toc51772967"/>
      <w:bookmarkStart w:id="6" w:name="_Toc58245174"/>
      <w:bookmarkStart w:id="7" w:name="_Toc68089627"/>
      <w:bookmarkStart w:id="8" w:name="_Toc69067748"/>
      <w:r w:rsidRPr="005D72E7">
        <w:t>A.4.3.7</w:t>
      </w:r>
      <w:r w:rsidRPr="005D72E7">
        <w:tab/>
        <w:t>General Capabilities</w:t>
      </w:r>
      <w:bookmarkEnd w:id="2"/>
      <w:bookmarkEnd w:id="3"/>
      <w:bookmarkEnd w:id="4"/>
      <w:bookmarkEnd w:id="5"/>
      <w:bookmarkEnd w:id="6"/>
      <w:bookmarkEnd w:id="7"/>
      <w:bookmarkEnd w:id="8"/>
    </w:p>
    <w:p w14:paraId="3FF8390E" w14:textId="77777777" w:rsidR="000E44F0" w:rsidRPr="005D72E7" w:rsidRDefault="000E44F0" w:rsidP="000E44F0">
      <w:pPr>
        <w:pStyle w:val="TH"/>
      </w:pPr>
      <w:r w:rsidRPr="005D72E7">
        <w:t>Table A.4.3.7-</w:t>
      </w:r>
      <w:r w:rsidRPr="005D72E7">
        <w:rPr>
          <w:lang w:eastAsia="zh-CN"/>
        </w:rPr>
        <w:t>1</w:t>
      </w:r>
      <w:r w:rsidRPr="005D72E7">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0E44F0" w:rsidRPr="005D72E7" w14:paraId="31240F3E" w14:textId="77777777" w:rsidTr="00CD34EC">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0B1945F" w14:textId="77777777" w:rsidR="000E44F0" w:rsidRPr="005D72E7" w:rsidRDefault="000E44F0" w:rsidP="00CD34EC">
            <w:pPr>
              <w:pStyle w:val="TAH"/>
            </w:pPr>
            <w:r w:rsidRPr="005D72E7">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2795C286" w14:textId="77777777" w:rsidR="000E44F0" w:rsidRPr="005D72E7" w:rsidRDefault="000E44F0" w:rsidP="00CD34EC">
            <w:pPr>
              <w:pStyle w:val="TAH"/>
            </w:pPr>
            <w:r w:rsidRPr="005D72E7">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3754697E" w14:textId="77777777" w:rsidR="000E44F0" w:rsidRPr="005D72E7" w:rsidRDefault="000E44F0" w:rsidP="00CD34EC">
            <w:pPr>
              <w:pStyle w:val="TAH"/>
            </w:pPr>
            <w:r w:rsidRPr="005D72E7">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3C5FE64F" w14:textId="77777777" w:rsidR="000E44F0" w:rsidRPr="005D72E7" w:rsidRDefault="000E44F0" w:rsidP="00CD34EC">
            <w:pPr>
              <w:pStyle w:val="TAH"/>
            </w:pPr>
            <w:r w:rsidRPr="005D72E7">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46132EE1" w14:textId="77777777" w:rsidR="000E44F0" w:rsidRPr="005D72E7" w:rsidRDefault="000E44F0" w:rsidP="00CD34EC">
            <w:pPr>
              <w:pStyle w:val="TAH"/>
            </w:pPr>
            <w:r w:rsidRPr="005D72E7">
              <w:t>Mnemonic</w:t>
            </w:r>
          </w:p>
        </w:tc>
        <w:tc>
          <w:tcPr>
            <w:tcW w:w="567" w:type="dxa"/>
            <w:gridSpan w:val="2"/>
            <w:tcBorders>
              <w:top w:val="single" w:sz="4" w:space="0" w:color="auto"/>
              <w:left w:val="single" w:sz="4" w:space="0" w:color="auto"/>
              <w:bottom w:val="single" w:sz="4" w:space="0" w:color="auto"/>
              <w:right w:val="single" w:sz="4" w:space="0" w:color="auto"/>
            </w:tcBorders>
          </w:tcPr>
          <w:p w14:paraId="68FA40D5" w14:textId="77777777" w:rsidR="000E44F0" w:rsidRPr="005D72E7" w:rsidRDefault="000E44F0" w:rsidP="00CD34EC">
            <w:pPr>
              <w:pStyle w:val="TAH"/>
            </w:pPr>
            <w:r w:rsidRPr="005D72E7">
              <w:t>M</w:t>
            </w:r>
          </w:p>
        </w:tc>
        <w:tc>
          <w:tcPr>
            <w:tcW w:w="1559" w:type="dxa"/>
            <w:gridSpan w:val="2"/>
            <w:tcBorders>
              <w:top w:val="single" w:sz="4" w:space="0" w:color="auto"/>
              <w:left w:val="single" w:sz="4" w:space="0" w:color="auto"/>
              <w:bottom w:val="single" w:sz="4" w:space="0" w:color="auto"/>
              <w:right w:val="single" w:sz="4" w:space="0" w:color="auto"/>
            </w:tcBorders>
          </w:tcPr>
          <w:p w14:paraId="63961613" w14:textId="77777777" w:rsidR="000E44F0" w:rsidRPr="005D72E7" w:rsidRDefault="000E44F0" w:rsidP="00CD34EC">
            <w:pPr>
              <w:pStyle w:val="TAH"/>
            </w:pPr>
            <w:r w:rsidRPr="005D72E7">
              <w:rPr>
                <w:sz w:val="16"/>
                <w:szCs w:val="16"/>
              </w:rPr>
              <w:t>If indicated “Yes”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0FD9C9EC" w14:textId="77777777" w:rsidR="000E44F0" w:rsidRPr="005D72E7" w:rsidRDefault="000E44F0" w:rsidP="00CD34EC">
            <w:pPr>
              <w:pStyle w:val="TAH"/>
            </w:pPr>
            <w:r w:rsidRPr="005D72E7">
              <w:t>Comments</w:t>
            </w:r>
          </w:p>
        </w:tc>
      </w:tr>
      <w:tr w:rsidR="000E44F0" w:rsidRPr="005D72E7" w14:paraId="35E5F4D5" w14:textId="77777777" w:rsidTr="00CD34EC">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F699351" w14:textId="77777777" w:rsidR="000E44F0" w:rsidRPr="005D72E7" w:rsidRDefault="000E44F0" w:rsidP="00CD34EC">
            <w:pPr>
              <w:pStyle w:val="TAC"/>
            </w:pPr>
            <w:r w:rsidRPr="005D72E7">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20456371" w14:textId="77777777" w:rsidR="000E44F0" w:rsidRPr="005D72E7" w:rsidRDefault="000E44F0" w:rsidP="00CD34EC">
            <w:pPr>
              <w:pStyle w:val="TAL"/>
            </w:pPr>
            <w:r w:rsidRPr="005D72E7">
              <w:rPr>
                <w:rFonts w:cs="Arial"/>
                <w:bCs/>
                <w:iCs/>
                <w:szCs w:val="18"/>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2104B7CD" w14:textId="77777777" w:rsidR="000E44F0" w:rsidRPr="005D72E7" w:rsidRDefault="000E44F0" w:rsidP="00CD34EC">
            <w:pPr>
              <w:pStyle w:val="TAL"/>
            </w:pPr>
            <w:r w:rsidRPr="005D72E7">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4D0BED77" w14:textId="77777777" w:rsidR="000E44F0" w:rsidRPr="005D72E7" w:rsidRDefault="000E44F0" w:rsidP="00CD34EC">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5DA1DEB2" w14:textId="77777777" w:rsidR="000E44F0" w:rsidRPr="005D72E7" w:rsidRDefault="000E44F0" w:rsidP="00CD34EC">
            <w:pPr>
              <w:pStyle w:val="TAL"/>
            </w:pPr>
            <w:proofErr w:type="spellStart"/>
            <w:r w:rsidRPr="005D72E7">
              <w:rPr>
                <w:rFonts w:eastAsia="MS Mincho"/>
              </w:rPr>
              <w:t>pc_</w:t>
            </w:r>
            <w:r w:rsidRPr="005D72E7">
              <w:rPr>
                <w:rFonts w:cs="Arial"/>
                <w:bCs/>
                <w:iCs/>
                <w:szCs w:val="18"/>
              </w:rPr>
              <w:t>splitSRB_WithOneUL_Path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5E94528"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10ED7FE"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180D130" w14:textId="77777777" w:rsidR="000E44F0" w:rsidRPr="005D72E7" w:rsidRDefault="000E44F0" w:rsidP="00CD34EC">
            <w:pPr>
              <w:pStyle w:val="TAL"/>
            </w:pPr>
          </w:p>
        </w:tc>
      </w:tr>
      <w:tr w:rsidR="000E44F0" w:rsidRPr="005D72E7" w14:paraId="7ECCECFA"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1EE5EEA" w14:textId="77777777" w:rsidR="000E44F0" w:rsidRPr="005D72E7" w:rsidRDefault="000E44F0" w:rsidP="00CD34EC">
            <w:pPr>
              <w:pStyle w:val="TAC"/>
            </w:pPr>
            <w:r w:rsidRPr="005D72E7">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0BC1CC3" w14:textId="77777777" w:rsidR="000E44F0" w:rsidRPr="005D72E7" w:rsidRDefault="000E44F0" w:rsidP="00CD34EC">
            <w:pPr>
              <w:pStyle w:val="TAL"/>
            </w:pPr>
            <w:r w:rsidRPr="005D72E7">
              <w:t xml:space="preserve">Support </w:t>
            </w:r>
            <w:r w:rsidRPr="005D72E7">
              <w:rPr>
                <w:rFonts w:cs="Arial"/>
                <w:bCs/>
                <w:iCs/>
                <w:szCs w:val="18"/>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0BA831F2" w14:textId="77777777" w:rsidR="000E44F0" w:rsidRPr="005D72E7" w:rsidRDefault="000E44F0" w:rsidP="00CD34EC">
            <w:pPr>
              <w:pStyle w:val="TAL"/>
              <w:rPr>
                <w:rFonts w:eastAsia="MS Mincho"/>
              </w:rPr>
            </w:pPr>
            <w:r w:rsidRPr="005D72E7">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4E90C0DE" w14:textId="77777777" w:rsidR="000E44F0" w:rsidRPr="005D72E7" w:rsidRDefault="000E44F0" w:rsidP="00CD34EC">
            <w:pPr>
              <w:pStyle w:val="TAL"/>
              <w:rPr>
                <w:rFonts w:eastAsia="MS Mincho"/>
              </w:rPr>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2243E815" w14:textId="77777777" w:rsidR="000E44F0" w:rsidRPr="005D72E7" w:rsidRDefault="000E44F0" w:rsidP="00CD34EC">
            <w:pPr>
              <w:pStyle w:val="TAL"/>
            </w:pPr>
            <w:proofErr w:type="spellStart"/>
            <w:r w:rsidRPr="005D72E7">
              <w:rPr>
                <w:rFonts w:eastAsia="MS Mincho"/>
              </w:rPr>
              <w:t>pc_</w:t>
            </w:r>
            <w:r w:rsidRPr="005D72E7">
              <w:rPr>
                <w:lang w:eastAsia="ko-KR"/>
              </w:rPr>
              <w:t>splitDRB_withUL_Both_MCG_SCG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22B2288" w14:textId="77777777" w:rsidR="000E44F0" w:rsidRPr="005D72E7" w:rsidRDefault="000E44F0" w:rsidP="00CD34EC">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6BD87805"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A8155FE" w14:textId="77777777" w:rsidR="000E44F0" w:rsidRPr="005D72E7" w:rsidRDefault="000E44F0" w:rsidP="00CD34EC">
            <w:pPr>
              <w:pStyle w:val="TAL"/>
            </w:pPr>
          </w:p>
        </w:tc>
      </w:tr>
      <w:tr w:rsidR="000E44F0" w:rsidRPr="005D72E7" w14:paraId="0A336455"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6AC2EC1" w14:textId="77777777" w:rsidR="000E44F0" w:rsidRPr="005D72E7" w:rsidRDefault="000E44F0" w:rsidP="00CD34EC">
            <w:pPr>
              <w:pStyle w:val="TAC"/>
            </w:pPr>
            <w:r w:rsidRPr="005D72E7">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668A665F" w14:textId="77777777" w:rsidR="000E44F0" w:rsidRPr="005D72E7" w:rsidRDefault="000E44F0" w:rsidP="00CD34EC">
            <w:pPr>
              <w:pStyle w:val="TAL"/>
            </w:pPr>
            <w:r w:rsidRPr="005D72E7">
              <w:t xml:space="preserve">Support </w:t>
            </w:r>
            <w:r w:rsidRPr="005D72E7">
              <w:rPr>
                <w:rFonts w:cs="Arial"/>
                <w:bCs/>
                <w:iCs/>
                <w:szCs w:val="18"/>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6686368E" w14:textId="77777777" w:rsidR="000E44F0" w:rsidRPr="005D72E7" w:rsidRDefault="000E44F0" w:rsidP="00CD34EC">
            <w:pPr>
              <w:pStyle w:val="TAL"/>
              <w:rPr>
                <w:rFonts w:eastAsia="MS Mincho"/>
              </w:rPr>
            </w:pPr>
            <w:r w:rsidRPr="005D72E7">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45E7E2F1" w14:textId="77777777" w:rsidR="000E44F0" w:rsidRPr="005D72E7" w:rsidRDefault="000E44F0" w:rsidP="00CD34EC">
            <w:pPr>
              <w:pStyle w:val="TAL"/>
              <w:rPr>
                <w:rFonts w:eastAsia="MS Mincho"/>
              </w:rPr>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6BFA0CF7" w14:textId="77777777" w:rsidR="000E44F0" w:rsidRPr="005D72E7" w:rsidRDefault="000E44F0" w:rsidP="00CD34EC">
            <w:pPr>
              <w:pStyle w:val="TAL"/>
              <w:rPr>
                <w:rFonts w:eastAsia="MS Mincho"/>
              </w:rPr>
            </w:pPr>
            <w:r w:rsidRPr="005D72E7">
              <w:rPr>
                <w:rFonts w:eastAsia="MS Mincho"/>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72D062A1" w14:textId="77777777" w:rsidR="000E44F0" w:rsidRPr="005D72E7" w:rsidRDefault="000E44F0" w:rsidP="00CD34EC">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3F64A0EA"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27E168A" w14:textId="77777777" w:rsidR="000E44F0" w:rsidRPr="005D72E7" w:rsidRDefault="000E44F0" w:rsidP="00CD34EC">
            <w:pPr>
              <w:pStyle w:val="TAL"/>
            </w:pPr>
          </w:p>
        </w:tc>
      </w:tr>
      <w:tr w:rsidR="000E44F0" w:rsidRPr="005D72E7" w14:paraId="09C3F5CD"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09CCD32" w14:textId="77777777" w:rsidR="000E44F0" w:rsidRPr="005D72E7" w:rsidRDefault="000E44F0" w:rsidP="00CD34EC">
            <w:pPr>
              <w:pStyle w:val="TAC"/>
            </w:pPr>
            <w:r w:rsidRPr="005D72E7">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A78D978" w14:textId="77777777" w:rsidR="000E44F0" w:rsidRPr="005D72E7" w:rsidRDefault="000E44F0" w:rsidP="00CD34EC">
            <w:pPr>
              <w:pStyle w:val="TAL"/>
            </w:pPr>
            <w:r w:rsidRPr="005D72E7">
              <w:t xml:space="preserve">Support of reflective </w:t>
            </w:r>
            <w:proofErr w:type="spellStart"/>
            <w:r w:rsidRPr="005D72E7">
              <w:t>QoS</w:t>
            </w:r>
            <w:proofErr w:type="spellEnd"/>
          </w:p>
        </w:tc>
        <w:tc>
          <w:tcPr>
            <w:tcW w:w="833" w:type="dxa"/>
            <w:gridSpan w:val="2"/>
            <w:tcBorders>
              <w:top w:val="single" w:sz="6" w:space="0" w:color="auto"/>
              <w:left w:val="single" w:sz="6" w:space="0" w:color="auto"/>
              <w:bottom w:val="single" w:sz="6" w:space="0" w:color="auto"/>
              <w:right w:val="single" w:sz="4" w:space="0" w:color="auto"/>
            </w:tcBorders>
            <w:hideMark/>
          </w:tcPr>
          <w:p w14:paraId="193BB66D" w14:textId="77777777" w:rsidR="000E44F0" w:rsidRPr="005D72E7" w:rsidRDefault="000E44F0" w:rsidP="00CD34EC">
            <w:pPr>
              <w:pStyle w:val="TAL"/>
              <w:rPr>
                <w:rFonts w:eastAsia="MS Mincho"/>
              </w:rPr>
            </w:pPr>
            <w:r w:rsidRPr="005D72E7">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22D2214E" w14:textId="77777777" w:rsidR="000E44F0" w:rsidRPr="005D72E7" w:rsidRDefault="000E44F0" w:rsidP="00CD34EC">
            <w:pPr>
              <w:pStyle w:val="TAL"/>
              <w:rPr>
                <w:rFonts w:eastAsia="MS Mincho"/>
              </w:rPr>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72547F88" w14:textId="77777777" w:rsidR="000E44F0" w:rsidRPr="005D72E7" w:rsidRDefault="000E44F0" w:rsidP="00CD34EC">
            <w:pPr>
              <w:pStyle w:val="TAL"/>
            </w:pPr>
            <w:proofErr w:type="spellStart"/>
            <w:r w:rsidRPr="005D72E7">
              <w:t>pc_as_ReflectiveQoS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EAD6836"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D83B75C"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11E12CC" w14:textId="77777777" w:rsidR="000E44F0" w:rsidRPr="005D72E7" w:rsidRDefault="000E44F0" w:rsidP="00CD34EC">
            <w:pPr>
              <w:pStyle w:val="TAL"/>
            </w:pPr>
          </w:p>
        </w:tc>
      </w:tr>
      <w:tr w:rsidR="000E44F0" w:rsidRPr="005D72E7" w14:paraId="27CF1B74"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B97D35" w14:textId="77777777" w:rsidR="000E44F0" w:rsidRPr="005D72E7" w:rsidRDefault="000E44F0" w:rsidP="00CD34EC">
            <w:pPr>
              <w:pStyle w:val="TAC"/>
            </w:pPr>
            <w:r w:rsidRPr="005D72E7">
              <w:t>5</w:t>
            </w:r>
          </w:p>
        </w:tc>
        <w:tc>
          <w:tcPr>
            <w:tcW w:w="3543" w:type="dxa"/>
            <w:gridSpan w:val="2"/>
            <w:tcBorders>
              <w:top w:val="single" w:sz="6" w:space="0" w:color="auto"/>
              <w:left w:val="single" w:sz="4" w:space="0" w:color="auto"/>
              <w:bottom w:val="single" w:sz="6" w:space="0" w:color="auto"/>
              <w:right w:val="single" w:sz="6" w:space="0" w:color="auto"/>
            </w:tcBorders>
          </w:tcPr>
          <w:p w14:paraId="10053BE4" w14:textId="77777777" w:rsidR="000E44F0" w:rsidRPr="005D72E7" w:rsidRDefault="000E44F0" w:rsidP="00CD34EC">
            <w:pPr>
              <w:pStyle w:val="TAL"/>
            </w:pPr>
            <w:r w:rsidRPr="005D72E7">
              <w:t xml:space="preserve">Support of NAS reflective </w:t>
            </w:r>
            <w:proofErr w:type="spellStart"/>
            <w:r w:rsidRPr="005D72E7">
              <w:t>QoS</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33D740F1" w14:textId="77777777" w:rsidR="000E44F0" w:rsidRPr="005D72E7" w:rsidRDefault="000E44F0" w:rsidP="00CD34EC">
            <w:pPr>
              <w:pStyle w:val="TAL"/>
              <w:rPr>
                <w:rFonts w:eastAsia="MS Mincho"/>
              </w:rPr>
            </w:pPr>
            <w:r w:rsidRPr="005D72E7">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63E33058" w14:textId="77777777" w:rsidR="000E44F0" w:rsidRPr="005D72E7" w:rsidRDefault="000E44F0" w:rsidP="00CD34EC">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1DC29529" w14:textId="77777777" w:rsidR="000E44F0" w:rsidRPr="005D72E7" w:rsidRDefault="000E44F0" w:rsidP="00CD34EC">
            <w:pPr>
              <w:pStyle w:val="TAL"/>
            </w:pPr>
            <w:proofErr w:type="spellStart"/>
            <w:r w:rsidRPr="005D72E7">
              <w:t>pc_nas_ReflectiveQoS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CE0FCAB"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E49FD7E"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78EAEA8" w14:textId="77777777" w:rsidR="000E44F0" w:rsidRPr="005D72E7" w:rsidRDefault="000E44F0" w:rsidP="00CD34EC">
            <w:pPr>
              <w:pStyle w:val="TAL"/>
            </w:pPr>
          </w:p>
        </w:tc>
      </w:tr>
      <w:tr w:rsidR="000E44F0" w:rsidRPr="005D72E7" w14:paraId="1D5A399B"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5D025D" w14:textId="77777777" w:rsidR="000E44F0" w:rsidRPr="005D72E7" w:rsidRDefault="000E44F0" w:rsidP="00CD34EC">
            <w:pPr>
              <w:pStyle w:val="TAC"/>
            </w:pPr>
            <w:r w:rsidRPr="005D72E7">
              <w:t>6</w:t>
            </w:r>
          </w:p>
        </w:tc>
        <w:tc>
          <w:tcPr>
            <w:tcW w:w="3543" w:type="dxa"/>
            <w:gridSpan w:val="2"/>
            <w:tcBorders>
              <w:top w:val="single" w:sz="6" w:space="0" w:color="auto"/>
              <w:left w:val="single" w:sz="4" w:space="0" w:color="auto"/>
              <w:bottom w:val="single" w:sz="6" w:space="0" w:color="auto"/>
              <w:right w:val="single" w:sz="6" w:space="0" w:color="auto"/>
            </w:tcBorders>
          </w:tcPr>
          <w:p w14:paraId="3E307FBA" w14:textId="77777777" w:rsidR="000E44F0" w:rsidRPr="005D72E7" w:rsidRDefault="000E44F0" w:rsidP="00CD34EC">
            <w:pPr>
              <w:pStyle w:val="TAL"/>
            </w:pPr>
            <w:r w:rsidRPr="005D72E7">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65A0E985" w14:textId="77777777" w:rsidR="000E44F0" w:rsidRPr="005D72E7" w:rsidRDefault="000E44F0" w:rsidP="00CD34EC">
            <w:pPr>
              <w:pStyle w:val="TAL"/>
              <w:rPr>
                <w:rFonts w:eastAsia="MS Mincho"/>
              </w:rPr>
            </w:pPr>
            <w:r w:rsidRPr="005D72E7">
              <w:t>24.501, 5.5.1.2</w:t>
            </w:r>
          </w:p>
        </w:tc>
        <w:tc>
          <w:tcPr>
            <w:tcW w:w="851" w:type="dxa"/>
            <w:gridSpan w:val="2"/>
            <w:tcBorders>
              <w:top w:val="single" w:sz="4" w:space="0" w:color="auto"/>
              <w:left w:val="single" w:sz="4" w:space="0" w:color="auto"/>
              <w:bottom w:val="single" w:sz="4" w:space="0" w:color="auto"/>
              <w:right w:val="single" w:sz="4" w:space="0" w:color="auto"/>
            </w:tcBorders>
          </w:tcPr>
          <w:p w14:paraId="692B832F" w14:textId="77777777" w:rsidR="000E44F0" w:rsidRPr="005D72E7" w:rsidRDefault="000E44F0" w:rsidP="00CD34EC">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4554832E" w14:textId="77777777" w:rsidR="000E44F0" w:rsidRPr="005D72E7" w:rsidRDefault="000E44F0" w:rsidP="00CD34EC">
            <w:pPr>
              <w:pStyle w:val="TAL"/>
            </w:pPr>
            <w:proofErr w:type="spellStart"/>
            <w:r w:rsidRPr="005D72E7">
              <w:t>pc_sms_over_NAS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6396522"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72E9B8FE"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B6ADAD8" w14:textId="77777777" w:rsidR="000E44F0" w:rsidRPr="005D72E7" w:rsidRDefault="000E44F0" w:rsidP="00CD34EC">
            <w:pPr>
              <w:pStyle w:val="TAL"/>
            </w:pPr>
          </w:p>
        </w:tc>
      </w:tr>
      <w:tr w:rsidR="000E44F0" w:rsidRPr="005D72E7" w14:paraId="12F30F83"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960BE6F" w14:textId="77777777" w:rsidR="000E44F0" w:rsidRPr="005D72E7" w:rsidRDefault="000E44F0" w:rsidP="00CD34EC">
            <w:pPr>
              <w:pStyle w:val="TAC"/>
            </w:pPr>
            <w:r w:rsidRPr="005D72E7">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7F767AF7" w14:textId="77777777" w:rsidR="000E44F0" w:rsidRPr="005D72E7" w:rsidRDefault="000E44F0" w:rsidP="00CD34EC">
            <w:pPr>
              <w:pStyle w:val="TAL"/>
            </w:pPr>
            <w:r w:rsidRPr="005D72E7">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7F586357" w14:textId="77777777" w:rsidR="000E44F0" w:rsidRPr="005D72E7" w:rsidRDefault="000E44F0" w:rsidP="00CD34EC">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7CE80C7E" w14:textId="77777777" w:rsidR="000E44F0" w:rsidRPr="005D72E7" w:rsidRDefault="000E44F0" w:rsidP="00CD34EC">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6D3442C5" w14:textId="77777777" w:rsidR="000E44F0" w:rsidRPr="005D72E7" w:rsidRDefault="000E44F0" w:rsidP="00CD34EC">
            <w:pPr>
              <w:pStyle w:val="TAL"/>
            </w:pPr>
            <w:proofErr w:type="spellStart"/>
            <w:r w:rsidRPr="005D72E7">
              <w:rPr>
                <w:lang w:eastAsia="zh-CN"/>
              </w:rPr>
              <w:t>pc_CMAS_NR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8F2694B"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6BE211C"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7091838" w14:textId="77777777" w:rsidR="000E44F0" w:rsidRPr="005D72E7" w:rsidRDefault="000E44F0" w:rsidP="00CD34EC">
            <w:pPr>
              <w:pStyle w:val="TAL"/>
            </w:pPr>
          </w:p>
        </w:tc>
      </w:tr>
      <w:tr w:rsidR="000E44F0" w:rsidRPr="005D72E7" w14:paraId="3E0641AF"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A6CF09" w14:textId="77777777" w:rsidR="000E44F0" w:rsidRPr="005D72E7" w:rsidRDefault="000E44F0" w:rsidP="00CD34EC">
            <w:pPr>
              <w:pStyle w:val="TAC"/>
            </w:pPr>
            <w:r w:rsidRPr="005D72E7">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476159D2" w14:textId="77777777" w:rsidR="000E44F0" w:rsidRPr="005D72E7" w:rsidRDefault="000E44F0" w:rsidP="00CD34EC">
            <w:pPr>
              <w:pStyle w:val="TAL"/>
            </w:pPr>
            <w:r w:rsidRPr="005D72E7">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7CBFA70D" w14:textId="77777777" w:rsidR="000E44F0" w:rsidRPr="005D72E7" w:rsidRDefault="000E44F0" w:rsidP="00CD34EC">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5F788ECA" w14:textId="77777777" w:rsidR="000E44F0" w:rsidRPr="005D72E7" w:rsidRDefault="000E44F0" w:rsidP="00CD34EC">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2F0AB8F8" w14:textId="77777777" w:rsidR="000E44F0" w:rsidRPr="005D72E7" w:rsidRDefault="000E44F0" w:rsidP="00CD34EC">
            <w:pPr>
              <w:pStyle w:val="TAL"/>
            </w:pPr>
            <w:proofErr w:type="spellStart"/>
            <w:r w:rsidRPr="005D72E7">
              <w:rPr>
                <w:lang w:eastAsia="zh-CN"/>
              </w:rPr>
              <w:t>pc_ETWS_NR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966D6EA"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94F9A2A"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DD9F7DA" w14:textId="77777777" w:rsidR="000E44F0" w:rsidRPr="005D72E7" w:rsidRDefault="000E44F0" w:rsidP="00CD34EC">
            <w:pPr>
              <w:pStyle w:val="TAL"/>
            </w:pPr>
          </w:p>
        </w:tc>
      </w:tr>
      <w:tr w:rsidR="000E44F0" w:rsidRPr="005D72E7" w14:paraId="0A378388"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12A819" w14:textId="77777777" w:rsidR="000E44F0" w:rsidRPr="005D72E7" w:rsidRDefault="000E44F0" w:rsidP="00CD34EC">
            <w:pPr>
              <w:pStyle w:val="TAC"/>
              <w:rPr>
                <w:lang w:eastAsia="zh-CN"/>
              </w:rPr>
            </w:pPr>
            <w:r w:rsidRPr="005D72E7">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13C7928A" w14:textId="77777777" w:rsidR="000E44F0" w:rsidRPr="005D72E7" w:rsidRDefault="000E44F0" w:rsidP="00CD34EC">
            <w:pPr>
              <w:pStyle w:val="TAL"/>
              <w:rPr>
                <w:lang w:eastAsia="zh-CN"/>
              </w:rPr>
            </w:pPr>
            <w:r w:rsidRPr="005D72E7">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6A4D683C" w14:textId="77777777" w:rsidR="000E44F0" w:rsidRPr="005D72E7" w:rsidRDefault="000E44F0" w:rsidP="00CD34EC">
            <w:pPr>
              <w:pStyle w:val="TAL"/>
              <w:rPr>
                <w:lang w:eastAsia="zh-CN"/>
              </w:rPr>
            </w:pPr>
            <w:r w:rsidRPr="005D72E7">
              <w:t>24.501, 6.4.1.5</w:t>
            </w:r>
          </w:p>
        </w:tc>
        <w:tc>
          <w:tcPr>
            <w:tcW w:w="851" w:type="dxa"/>
            <w:gridSpan w:val="2"/>
            <w:tcBorders>
              <w:top w:val="single" w:sz="4" w:space="0" w:color="auto"/>
              <w:left w:val="single" w:sz="4" w:space="0" w:color="auto"/>
              <w:bottom w:val="single" w:sz="4" w:space="0" w:color="auto"/>
              <w:right w:val="single" w:sz="4" w:space="0" w:color="auto"/>
            </w:tcBorders>
          </w:tcPr>
          <w:p w14:paraId="36A4B72A" w14:textId="77777777" w:rsidR="000E44F0" w:rsidRPr="005D72E7" w:rsidRDefault="000E44F0" w:rsidP="00CD34EC">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8139947" w14:textId="77777777" w:rsidR="000E44F0" w:rsidRPr="005D72E7" w:rsidRDefault="000E44F0" w:rsidP="00CD34EC">
            <w:pPr>
              <w:pStyle w:val="TAL"/>
              <w:rPr>
                <w:lang w:eastAsia="zh-CN"/>
              </w:rPr>
            </w:pPr>
            <w:proofErr w:type="spellStart"/>
            <w:r w:rsidRPr="005D72E7">
              <w:t>pc_Additional_PDU_establishment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2EC1C86"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70F1174"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81D61A3" w14:textId="77777777" w:rsidR="000E44F0" w:rsidRPr="005D72E7" w:rsidRDefault="000E44F0" w:rsidP="00CD34EC">
            <w:pPr>
              <w:pStyle w:val="TAL"/>
            </w:pPr>
            <w:proofErr w:type="spellStart"/>
            <w:r w:rsidRPr="005D72E7">
              <w:t>pc_ExpectedNoOfPDUSessionsAtRegistration</w:t>
            </w:r>
            <w:proofErr w:type="spellEnd"/>
            <w:r w:rsidRPr="005D72E7">
              <w:t xml:space="preserve"> +1</w:t>
            </w:r>
          </w:p>
        </w:tc>
      </w:tr>
      <w:tr w:rsidR="000E44F0" w:rsidRPr="005D72E7" w14:paraId="6D4C4246"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BDBFAB" w14:textId="77777777" w:rsidR="000E44F0" w:rsidRPr="005D72E7" w:rsidRDefault="000E44F0" w:rsidP="00CD34EC">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206EACA2" w14:textId="77777777" w:rsidR="000E44F0" w:rsidRPr="005D72E7" w:rsidRDefault="000E44F0" w:rsidP="00CD34EC">
            <w:pPr>
              <w:pStyle w:val="TAL"/>
            </w:pPr>
            <w:r w:rsidRPr="005D72E7">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50E18E74" w14:textId="77777777" w:rsidR="000E44F0" w:rsidRPr="005D72E7" w:rsidRDefault="000E44F0" w:rsidP="00CD34EC">
            <w:pPr>
              <w:pStyle w:val="TAL"/>
            </w:pPr>
            <w:r w:rsidRPr="005D72E7">
              <w:t>24.501, 6.4.1.2</w:t>
            </w:r>
          </w:p>
        </w:tc>
        <w:tc>
          <w:tcPr>
            <w:tcW w:w="851" w:type="dxa"/>
            <w:gridSpan w:val="2"/>
            <w:tcBorders>
              <w:top w:val="single" w:sz="4" w:space="0" w:color="auto"/>
              <w:left w:val="single" w:sz="4" w:space="0" w:color="auto"/>
              <w:bottom w:val="single" w:sz="4" w:space="0" w:color="auto"/>
              <w:right w:val="single" w:sz="4" w:space="0" w:color="auto"/>
            </w:tcBorders>
          </w:tcPr>
          <w:p w14:paraId="7822DC8B" w14:textId="77777777" w:rsidR="000E44F0" w:rsidRPr="005D72E7" w:rsidRDefault="000E44F0" w:rsidP="00CD34EC">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C73A99E" w14:textId="77777777" w:rsidR="000E44F0" w:rsidRPr="005D72E7" w:rsidRDefault="000E44F0" w:rsidP="00CD34EC">
            <w:pPr>
              <w:pStyle w:val="TAL"/>
            </w:pPr>
            <w:proofErr w:type="spellStart"/>
            <w:r w:rsidRPr="005D72E7">
              <w:t>pc_SM_PDU_DN_RequestContainer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C3F0C9C"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9D37A0B"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0FDA269" w14:textId="77777777" w:rsidR="000E44F0" w:rsidRPr="005D72E7" w:rsidRDefault="000E44F0" w:rsidP="00CD34EC">
            <w:pPr>
              <w:pStyle w:val="TAL"/>
            </w:pPr>
          </w:p>
        </w:tc>
      </w:tr>
      <w:tr w:rsidR="000E44F0" w:rsidRPr="005D72E7" w14:paraId="6FF2904B"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197771C" w14:textId="77777777" w:rsidR="000E44F0" w:rsidRPr="005D72E7" w:rsidRDefault="000E44F0" w:rsidP="00CD34EC">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4AC1346E" w14:textId="77777777" w:rsidR="000E44F0" w:rsidRPr="005D72E7" w:rsidRDefault="000E44F0" w:rsidP="00CD34EC">
            <w:pPr>
              <w:pStyle w:val="TAL"/>
            </w:pPr>
            <w:r w:rsidRPr="005D72E7">
              <w:t xml:space="preserve">Support of emergency services </w:t>
            </w:r>
            <w:proofErr w:type="spellStart"/>
            <w:r w:rsidRPr="005D72E7">
              <w:t>fallback</w:t>
            </w:r>
            <w:proofErr w:type="spellEnd"/>
            <w:r w:rsidRPr="005D72E7">
              <w:t xml:space="preserve"> in </w:t>
            </w:r>
            <w:r w:rsidRPr="005D72E7">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71052FD5" w14:textId="77777777" w:rsidR="000E44F0" w:rsidRPr="005D72E7" w:rsidRDefault="000E44F0" w:rsidP="00CD34EC">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6F08F058" w14:textId="77777777" w:rsidR="000E44F0" w:rsidRPr="005D72E7" w:rsidRDefault="000E44F0" w:rsidP="00CD34EC">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44F94473" w14:textId="77777777" w:rsidR="000E44F0" w:rsidRPr="005D72E7" w:rsidRDefault="000E44F0" w:rsidP="00CD34EC">
            <w:pPr>
              <w:pStyle w:val="TAL"/>
            </w:pPr>
            <w:r w:rsidRPr="005D72E7">
              <w:t>pc_NR_5GC_EmergencyService_fallback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29C3B995"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4B35FBF"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06CFB55" w14:textId="77777777" w:rsidR="000E44F0" w:rsidRPr="005D72E7" w:rsidRDefault="000E44F0" w:rsidP="00CD34EC">
            <w:pPr>
              <w:pStyle w:val="TAL"/>
            </w:pPr>
          </w:p>
        </w:tc>
      </w:tr>
      <w:tr w:rsidR="000E44F0" w:rsidRPr="005D72E7" w14:paraId="6213D972"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79671BA" w14:textId="77777777" w:rsidR="000E44F0" w:rsidRPr="005D72E7" w:rsidRDefault="000E44F0" w:rsidP="00CD34EC">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7195C1E9" w14:textId="77777777" w:rsidR="000E44F0" w:rsidRPr="005D72E7" w:rsidRDefault="000E44F0" w:rsidP="00CD34EC">
            <w:pPr>
              <w:pStyle w:val="TAL"/>
            </w:pPr>
            <w:r w:rsidRPr="005D72E7">
              <w:t xml:space="preserve">Support of EPS </w:t>
            </w:r>
            <w:proofErr w:type="spellStart"/>
            <w:r w:rsidRPr="005D72E7">
              <w:t>fallback</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193D0394" w14:textId="77777777" w:rsidR="000E44F0" w:rsidRPr="005D72E7" w:rsidRDefault="000E44F0" w:rsidP="00CD34EC">
            <w:pPr>
              <w:pStyle w:val="TAL"/>
            </w:pPr>
            <w:r w:rsidRPr="005D72E7">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54BF0906" w14:textId="77777777" w:rsidR="000E44F0" w:rsidRPr="005D72E7" w:rsidRDefault="000E44F0" w:rsidP="00CD34EC">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FCA173A" w14:textId="77777777" w:rsidR="000E44F0" w:rsidRPr="005D72E7" w:rsidRDefault="000E44F0" w:rsidP="00CD34EC">
            <w:pPr>
              <w:pStyle w:val="TAL"/>
            </w:pPr>
            <w:proofErr w:type="spellStart"/>
            <w:r w:rsidRPr="005D72E7">
              <w:t>pc_EPS_fallback</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6E9E310"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5B8B23C"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99A5DF8" w14:textId="77777777" w:rsidR="000E44F0" w:rsidRPr="005D72E7" w:rsidRDefault="000E44F0" w:rsidP="00CD34EC">
            <w:pPr>
              <w:pStyle w:val="TAL"/>
            </w:pPr>
          </w:p>
        </w:tc>
      </w:tr>
      <w:tr w:rsidR="000E44F0" w:rsidRPr="005D72E7" w14:paraId="42B7DAFD"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89C8E6" w14:textId="77777777" w:rsidR="000E44F0" w:rsidRPr="005D72E7" w:rsidRDefault="000E44F0" w:rsidP="00CD34EC">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76ECFB44" w14:textId="77777777" w:rsidR="000E44F0" w:rsidRPr="005D72E7" w:rsidRDefault="000E44F0" w:rsidP="00CD34EC">
            <w:pPr>
              <w:pStyle w:val="TAL"/>
            </w:pPr>
            <w:r w:rsidRPr="005D72E7">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7C704620" w14:textId="77777777" w:rsidR="000E44F0" w:rsidRPr="005D72E7" w:rsidRDefault="000E44F0" w:rsidP="00CD34EC">
            <w:pPr>
              <w:pStyle w:val="TAL"/>
            </w:pPr>
            <w:r w:rsidRPr="005D72E7">
              <w:t>24.501, 6.4.2.2</w:t>
            </w:r>
          </w:p>
        </w:tc>
        <w:tc>
          <w:tcPr>
            <w:tcW w:w="851" w:type="dxa"/>
            <w:gridSpan w:val="2"/>
            <w:tcBorders>
              <w:top w:val="single" w:sz="4" w:space="0" w:color="auto"/>
              <w:left w:val="single" w:sz="4" w:space="0" w:color="auto"/>
              <w:bottom w:val="single" w:sz="4" w:space="0" w:color="auto"/>
              <w:right w:val="single" w:sz="4" w:space="0" w:color="auto"/>
            </w:tcBorders>
          </w:tcPr>
          <w:p w14:paraId="7A3F4583" w14:textId="77777777" w:rsidR="000E44F0" w:rsidRPr="005D72E7" w:rsidRDefault="000E44F0" w:rsidP="00CD34EC">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85AB796" w14:textId="77777777" w:rsidR="000E44F0" w:rsidRPr="005D72E7" w:rsidRDefault="000E44F0" w:rsidP="00CD34EC">
            <w:pPr>
              <w:pStyle w:val="TAL"/>
            </w:pPr>
            <w:proofErr w:type="spellStart"/>
            <w:r w:rsidRPr="005D72E7">
              <w:t>pc_MO_PDU_Session_Modification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B41DF36" w14:textId="77777777" w:rsidR="000E44F0" w:rsidRPr="005D72E7" w:rsidRDefault="000E44F0" w:rsidP="00CD34EC">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291D2623"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E4CC895" w14:textId="77777777" w:rsidR="000E44F0" w:rsidRPr="005D72E7" w:rsidRDefault="000E44F0" w:rsidP="00CD34EC">
            <w:pPr>
              <w:pStyle w:val="TAL"/>
            </w:pPr>
          </w:p>
        </w:tc>
      </w:tr>
      <w:tr w:rsidR="000E44F0" w:rsidRPr="005D72E7" w14:paraId="2F1B92A0"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58F41A" w14:textId="77777777" w:rsidR="000E44F0" w:rsidRPr="005D72E7" w:rsidRDefault="000E44F0" w:rsidP="00CD34EC">
            <w:pPr>
              <w:pStyle w:val="TAC"/>
              <w:rPr>
                <w:lang w:eastAsia="zh-CN"/>
              </w:rPr>
            </w:pPr>
            <w:r w:rsidRPr="005D72E7">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49995B44" w14:textId="77777777" w:rsidR="000E44F0" w:rsidRPr="005D72E7" w:rsidRDefault="000E44F0" w:rsidP="00CD34EC">
            <w:pPr>
              <w:pStyle w:val="TAL"/>
            </w:pPr>
            <w:r w:rsidRPr="005D72E7">
              <w:t xml:space="preserve">Support of emergency services </w:t>
            </w:r>
            <w:r w:rsidRPr="005D72E7">
              <w:rPr>
                <w:lang w:eastAsia="ja-JP"/>
              </w:rPr>
              <w:t>in 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1B4F2708" w14:textId="77777777" w:rsidR="000E44F0" w:rsidRPr="005D72E7" w:rsidRDefault="000E44F0" w:rsidP="00CD34EC">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469923E4" w14:textId="77777777" w:rsidR="000E44F0" w:rsidRPr="005D72E7" w:rsidRDefault="000E44F0" w:rsidP="00CD34EC">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7C02AE54" w14:textId="77777777" w:rsidR="000E44F0" w:rsidRPr="005D72E7" w:rsidRDefault="000E44F0" w:rsidP="00CD34EC">
            <w:pPr>
              <w:pStyle w:val="TAL"/>
            </w:pPr>
            <w:r w:rsidRPr="005D72E7">
              <w:t>pc_NR_5GC_EmergencyServices</w:t>
            </w:r>
          </w:p>
        </w:tc>
        <w:tc>
          <w:tcPr>
            <w:tcW w:w="567" w:type="dxa"/>
            <w:gridSpan w:val="2"/>
            <w:tcBorders>
              <w:top w:val="single" w:sz="4" w:space="0" w:color="auto"/>
              <w:left w:val="single" w:sz="4" w:space="0" w:color="auto"/>
              <w:bottom w:val="single" w:sz="4" w:space="0" w:color="auto"/>
              <w:right w:val="single" w:sz="4" w:space="0" w:color="auto"/>
            </w:tcBorders>
          </w:tcPr>
          <w:p w14:paraId="0DE6B7D1"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7268498"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BB9B9D9" w14:textId="77777777" w:rsidR="000E44F0" w:rsidRPr="005D72E7" w:rsidRDefault="000E44F0" w:rsidP="00CD34EC">
            <w:pPr>
              <w:pStyle w:val="TAL"/>
            </w:pPr>
          </w:p>
        </w:tc>
      </w:tr>
      <w:tr w:rsidR="000E44F0" w:rsidRPr="005D72E7" w14:paraId="7DA26101"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D4C0F7" w14:textId="77777777" w:rsidR="000E44F0" w:rsidRPr="005D72E7" w:rsidRDefault="000E44F0" w:rsidP="00CD34EC">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2FFBB074" w14:textId="77777777" w:rsidR="000E44F0" w:rsidRPr="005D72E7" w:rsidRDefault="000E44F0" w:rsidP="00CD34EC">
            <w:pPr>
              <w:pStyle w:val="TAL"/>
            </w:pPr>
            <w:r w:rsidRPr="005D72E7">
              <w:t xml:space="preserve">Support of </w:t>
            </w:r>
            <w:proofErr w:type="spellStart"/>
            <w:r w:rsidRPr="005D72E7">
              <w:t>voiceFallbackIndication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65AD1B1E" w14:textId="77777777" w:rsidR="000E44F0" w:rsidRPr="005D72E7" w:rsidRDefault="000E44F0" w:rsidP="00CD34EC">
            <w:pPr>
              <w:pStyle w:val="TAL"/>
            </w:pPr>
            <w:r w:rsidRPr="005D72E7">
              <w:t>38.306, 4.2.13</w:t>
            </w:r>
          </w:p>
        </w:tc>
        <w:tc>
          <w:tcPr>
            <w:tcW w:w="851" w:type="dxa"/>
            <w:gridSpan w:val="2"/>
            <w:tcBorders>
              <w:top w:val="single" w:sz="4" w:space="0" w:color="auto"/>
              <w:left w:val="single" w:sz="4" w:space="0" w:color="auto"/>
              <w:bottom w:val="single" w:sz="4" w:space="0" w:color="auto"/>
              <w:right w:val="single" w:sz="4" w:space="0" w:color="auto"/>
            </w:tcBorders>
          </w:tcPr>
          <w:p w14:paraId="3CF64AF4" w14:textId="77777777" w:rsidR="000E44F0" w:rsidRPr="005D72E7" w:rsidRDefault="000E44F0" w:rsidP="00CD34EC">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4FA6528C" w14:textId="77777777" w:rsidR="000E44F0" w:rsidRPr="005D72E7" w:rsidRDefault="000E44F0" w:rsidP="00CD34EC">
            <w:pPr>
              <w:pStyle w:val="TAL"/>
            </w:pPr>
            <w:proofErr w:type="spellStart"/>
            <w:r w:rsidRPr="005D72E7">
              <w:t>pc_voiceFallbackIndication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AB9B1E1"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0E9E999"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8B3326E" w14:textId="77777777" w:rsidR="000E44F0" w:rsidRPr="005D72E7" w:rsidRDefault="000E44F0" w:rsidP="00CD34EC">
            <w:pPr>
              <w:pStyle w:val="TAL"/>
            </w:pPr>
          </w:p>
        </w:tc>
      </w:tr>
      <w:tr w:rsidR="000E44F0" w:rsidRPr="005D72E7" w14:paraId="2797E3A0"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704DCC" w14:textId="77777777" w:rsidR="000E44F0" w:rsidRPr="005D72E7" w:rsidRDefault="000E44F0" w:rsidP="00CD34EC">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44657907" w14:textId="77777777" w:rsidR="000E44F0" w:rsidRPr="005D72E7" w:rsidRDefault="000E44F0" w:rsidP="00CD34EC">
            <w:pPr>
              <w:pStyle w:val="TAL"/>
            </w:pPr>
            <w:r w:rsidRPr="005D72E7">
              <w:t xml:space="preserve">Support provision of </w:t>
            </w:r>
            <w:proofErr w:type="spellStart"/>
            <w:r w:rsidRPr="005D72E7">
              <w:t>referenceTimeInfo</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03E0ED4B" w14:textId="77777777" w:rsidR="000E44F0" w:rsidRPr="005D72E7" w:rsidRDefault="000E44F0" w:rsidP="00CD34EC">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66FC115D" w14:textId="77777777" w:rsidR="000E44F0" w:rsidRPr="005D72E7" w:rsidRDefault="000E44F0" w:rsidP="00CD34EC">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6F3302AF" w14:textId="77777777" w:rsidR="000E44F0" w:rsidRPr="005D72E7" w:rsidRDefault="000E44F0" w:rsidP="00CD34EC">
            <w:pPr>
              <w:pStyle w:val="TAL"/>
            </w:pPr>
            <w:r w:rsidRPr="005D72E7">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12FAF4FA"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094E8F9"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BBA5D3E" w14:textId="77777777" w:rsidR="000E44F0" w:rsidRPr="005D72E7" w:rsidRDefault="000E44F0" w:rsidP="00CD34EC">
            <w:pPr>
              <w:pStyle w:val="TAL"/>
            </w:pPr>
            <w:r w:rsidRPr="005D72E7">
              <w:t>specifically for TSC (time sensitive communication) services</w:t>
            </w:r>
          </w:p>
        </w:tc>
      </w:tr>
      <w:tr w:rsidR="000E44F0" w:rsidRPr="005D72E7" w14:paraId="012A232D"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9042B46" w14:textId="77777777" w:rsidR="000E44F0" w:rsidRPr="005D72E7" w:rsidRDefault="000E44F0" w:rsidP="00CD34EC">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7FFCCE1B" w14:textId="77777777" w:rsidR="000E44F0" w:rsidRPr="005D72E7" w:rsidRDefault="000E44F0" w:rsidP="00CD34EC">
            <w:pPr>
              <w:pStyle w:val="TAL"/>
            </w:pPr>
            <w:r w:rsidRPr="005D72E7">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207BCC0F" w14:textId="77777777" w:rsidR="000E44F0" w:rsidRPr="005D72E7" w:rsidRDefault="000E44F0" w:rsidP="00CD34EC">
            <w:pPr>
              <w:pStyle w:val="TAL"/>
            </w:pPr>
            <w:r w:rsidRPr="005D72E7">
              <w:t>24.501, 9.11.3.1</w:t>
            </w:r>
          </w:p>
        </w:tc>
        <w:tc>
          <w:tcPr>
            <w:tcW w:w="851" w:type="dxa"/>
            <w:gridSpan w:val="2"/>
            <w:tcBorders>
              <w:top w:val="single" w:sz="4" w:space="0" w:color="auto"/>
              <w:left w:val="single" w:sz="4" w:space="0" w:color="auto"/>
              <w:bottom w:val="single" w:sz="4" w:space="0" w:color="auto"/>
              <w:right w:val="single" w:sz="4" w:space="0" w:color="auto"/>
            </w:tcBorders>
          </w:tcPr>
          <w:p w14:paraId="485024CE" w14:textId="77777777" w:rsidR="000E44F0" w:rsidRPr="005D72E7" w:rsidRDefault="000E44F0" w:rsidP="00CD34EC">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45A0C602" w14:textId="77777777" w:rsidR="000E44F0" w:rsidRPr="005D72E7" w:rsidRDefault="000E44F0" w:rsidP="00CD34EC">
            <w:pPr>
              <w:pStyle w:val="TAL"/>
            </w:pPr>
            <w:r w:rsidRPr="005D72E7">
              <w:t>pc_5GC_RACS</w:t>
            </w:r>
          </w:p>
        </w:tc>
        <w:tc>
          <w:tcPr>
            <w:tcW w:w="567" w:type="dxa"/>
            <w:gridSpan w:val="2"/>
            <w:tcBorders>
              <w:top w:val="single" w:sz="4" w:space="0" w:color="auto"/>
              <w:left w:val="single" w:sz="4" w:space="0" w:color="auto"/>
              <w:bottom w:val="single" w:sz="4" w:space="0" w:color="auto"/>
              <w:right w:val="single" w:sz="4" w:space="0" w:color="auto"/>
            </w:tcBorders>
          </w:tcPr>
          <w:p w14:paraId="43D90608"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77C9296F"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4780EE" w14:textId="77777777" w:rsidR="000E44F0" w:rsidRPr="005D72E7" w:rsidRDefault="000E44F0" w:rsidP="00CD34EC">
            <w:pPr>
              <w:pStyle w:val="TAL"/>
            </w:pPr>
          </w:p>
        </w:tc>
      </w:tr>
      <w:tr w:rsidR="000E44F0" w:rsidRPr="005D72E7" w14:paraId="2E8C7D63"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8941A70" w14:textId="77777777" w:rsidR="000E44F0" w:rsidRPr="005D72E7" w:rsidRDefault="000E44F0" w:rsidP="00CD34EC">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74C71127" w14:textId="77777777" w:rsidR="000E44F0" w:rsidRPr="005D72E7" w:rsidRDefault="000E44F0" w:rsidP="00CD34EC">
            <w:pPr>
              <w:pStyle w:val="TAL"/>
            </w:pPr>
            <w:r w:rsidRPr="005D72E7">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13EA0200" w14:textId="77777777" w:rsidR="000E44F0" w:rsidRPr="005D72E7" w:rsidRDefault="000E44F0" w:rsidP="00CD34EC">
            <w:pPr>
              <w:pStyle w:val="TAL"/>
            </w:pPr>
            <w:r w:rsidRPr="005D72E7">
              <w:t>38.306, 5.4</w:t>
            </w:r>
          </w:p>
        </w:tc>
        <w:tc>
          <w:tcPr>
            <w:tcW w:w="851" w:type="dxa"/>
            <w:gridSpan w:val="2"/>
            <w:tcBorders>
              <w:top w:val="single" w:sz="4" w:space="0" w:color="auto"/>
              <w:left w:val="single" w:sz="4" w:space="0" w:color="auto"/>
              <w:bottom w:val="single" w:sz="4" w:space="0" w:color="auto"/>
              <w:right w:val="single" w:sz="4" w:space="0" w:color="auto"/>
            </w:tcBorders>
          </w:tcPr>
          <w:p w14:paraId="135B8528" w14:textId="77777777" w:rsidR="000E44F0" w:rsidRPr="005D72E7" w:rsidRDefault="000E44F0" w:rsidP="00CD34EC">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39100A20" w14:textId="77777777" w:rsidR="000E44F0" w:rsidRPr="005D72E7" w:rsidRDefault="000E44F0" w:rsidP="00CD34EC">
            <w:pPr>
              <w:pStyle w:val="TAL"/>
            </w:pPr>
            <w:proofErr w:type="spellStart"/>
            <w:r w:rsidRPr="005D72E7">
              <w:t>pc_NR_UL_Segmentation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761491D"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A3EAF0F"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1CE9DE7" w14:textId="77777777" w:rsidR="000E44F0" w:rsidRPr="005D72E7" w:rsidRDefault="000E44F0" w:rsidP="00CD34EC">
            <w:pPr>
              <w:pStyle w:val="TAL"/>
            </w:pPr>
            <w:r w:rsidRPr="005D72E7">
              <w:t xml:space="preserve">UE supports </w:t>
            </w:r>
            <w:proofErr w:type="spellStart"/>
            <w:r w:rsidRPr="005D72E7">
              <w:t>segmenation</w:t>
            </w:r>
            <w:proofErr w:type="spellEnd"/>
            <w:r w:rsidRPr="005D72E7">
              <w:t xml:space="preserve"> of </w:t>
            </w:r>
            <w:proofErr w:type="spellStart"/>
            <w:r w:rsidRPr="005D72E7">
              <w:t>UECapabilityInformation</w:t>
            </w:r>
            <w:proofErr w:type="spellEnd"/>
            <w:r w:rsidRPr="005D72E7">
              <w:t xml:space="preserve"> message, IF size &gt; maximum supported size of a PDCP SDU</w:t>
            </w:r>
          </w:p>
        </w:tc>
      </w:tr>
      <w:tr w:rsidR="000E44F0" w:rsidRPr="005D72E7" w14:paraId="535F7202"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EB309F7" w14:textId="77777777" w:rsidR="000E44F0" w:rsidRPr="005D72E7" w:rsidRDefault="000E44F0" w:rsidP="00CD34EC">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1592421E" w14:textId="77777777" w:rsidR="000E44F0" w:rsidRPr="005D72E7" w:rsidRDefault="000E44F0" w:rsidP="00CD34EC">
            <w:pPr>
              <w:pStyle w:val="TAL"/>
            </w:pPr>
            <w:r w:rsidRPr="005D72E7">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26FF3644" w14:textId="77777777" w:rsidR="000E44F0" w:rsidRPr="005D72E7" w:rsidRDefault="000E44F0" w:rsidP="00CD34EC">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27D19F7A" w14:textId="77777777" w:rsidR="000E44F0" w:rsidRPr="005D72E7" w:rsidRDefault="000E44F0" w:rsidP="00CD34EC">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2FDFDDD1" w14:textId="77777777" w:rsidR="000E44F0" w:rsidRPr="005D72E7" w:rsidRDefault="000E44F0" w:rsidP="00CD34EC">
            <w:pPr>
              <w:pStyle w:val="TAL"/>
            </w:pPr>
            <w:proofErr w:type="spellStart"/>
            <w:r w:rsidRPr="005D72E7">
              <w:t>pc_inactiveState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A4D743E" w14:textId="77777777" w:rsidR="000E44F0" w:rsidRPr="005D72E7" w:rsidRDefault="000E44F0" w:rsidP="00CD34EC">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487135C8"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A290988" w14:textId="77777777" w:rsidR="000E44F0" w:rsidRPr="005D72E7" w:rsidRDefault="000E44F0" w:rsidP="00CD34EC">
            <w:pPr>
              <w:pStyle w:val="TAL"/>
            </w:pPr>
          </w:p>
        </w:tc>
      </w:tr>
      <w:tr w:rsidR="000E44F0" w:rsidRPr="005D72E7" w14:paraId="4BD6A282"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A59B22" w14:textId="77777777" w:rsidR="000E44F0" w:rsidRPr="005D72E7" w:rsidRDefault="000E44F0" w:rsidP="00CD34EC">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5F3D2A1C" w14:textId="77777777" w:rsidR="000E44F0" w:rsidRPr="005D72E7" w:rsidRDefault="000E44F0" w:rsidP="00CD34EC">
            <w:pPr>
              <w:pStyle w:val="TAL"/>
            </w:pPr>
            <w:r w:rsidRPr="005D72E7">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48856E4E" w14:textId="77777777" w:rsidR="000E44F0" w:rsidRPr="005D72E7" w:rsidRDefault="000E44F0" w:rsidP="00CD34EC">
            <w:pPr>
              <w:pStyle w:val="TAL"/>
            </w:pPr>
            <w:r w:rsidRPr="005D72E7">
              <w:t>23.122</w:t>
            </w:r>
          </w:p>
          <w:p w14:paraId="41E58306" w14:textId="77777777" w:rsidR="000E44F0" w:rsidRPr="005D72E7" w:rsidRDefault="000E44F0" w:rsidP="00CD34EC">
            <w:pPr>
              <w:pStyle w:val="TAL"/>
            </w:pPr>
            <w:r w:rsidRPr="005D72E7">
              <w:t>clause C.2</w:t>
            </w:r>
          </w:p>
        </w:tc>
        <w:tc>
          <w:tcPr>
            <w:tcW w:w="851" w:type="dxa"/>
            <w:gridSpan w:val="2"/>
            <w:tcBorders>
              <w:top w:val="single" w:sz="4" w:space="0" w:color="auto"/>
              <w:left w:val="single" w:sz="4" w:space="0" w:color="auto"/>
              <w:bottom w:val="single" w:sz="4" w:space="0" w:color="auto"/>
              <w:right w:val="single" w:sz="4" w:space="0" w:color="auto"/>
            </w:tcBorders>
          </w:tcPr>
          <w:p w14:paraId="1CE04B1C" w14:textId="77777777" w:rsidR="000E44F0" w:rsidRPr="005D72E7" w:rsidRDefault="000E44F0" w:rsidP="00CD34EC">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3AE210D" w14:textId="77777777" w:rsidR="000E44F0" w:rsidRPr="005D72E7" w:rsidRDefault="000E44F0" w:rsidP="00CD34EC">
            <w:pPr>
              <w:pStyle w:val="TAL"/>
            </w:pPr>
            <w:proofErr w:type="spellStart"/>
            <w:r w:rsidRPr="005D72E7">
              <w:t>pc_SOR_ACKNotReqLocalRel</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A36CC30" w14:textId="77777777" w:rsidR="000E44F0" w:rsidRPr="005D72E7" w:rsidRDefault="000E44F0" w:rsidP="00CD34E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3440676"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3B8991C" w14:textId="77777777" w:rsidR="000E44F0" w:rsidRPr="005D72E7" w:rsidRDefault="000E44F0" w:rsidP="00CD34EC">
            <w:pPr>
              <w:pStyle w:val="TAL"/>
            </w:pPr>
          </w:p>
        </w:tc>
      </w:tr>
      <w:tr w:rsidR="000E44F0" w:rsidRPr="00AC5CF9" w14:paraId="4B11B4A6" w14:textId="77777777" w:rsidTr="00CD34E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4253F2E" w14:textId="0209FDB5" w:rsidR="000E44F0" w:rsidRPr="00AC5CF9" w:rsidRDefault="000E44F0" w:rsidP="00CD34EC">
            <w:pPr>
              <w:pStyle w:val="TAC"/>
              <w:rPr>
                <w:lang w:eastAsia="zh-CN"/>
              </w:rPr>
            </w:pPr>
            <w:r>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23F5750B" w14:textId="77777777" w:rsidR="000E44F0" w:rsidRPr="00AC5CF9" w:rsidRDefault="000E44F0" w:rsidP="00CD34EC">
            <w:pPr>
              <w:pStyle w:val="TAL"/>
            </w:pPr>
            <w:r w:rsidRPr="00AC5CF9">
              <w:t xml:space="preserve">Support of  RRC connection release with </w:t>
            </w:r>
            <w:proofErr w:type="spellStart"/>
            <w:r w:rsidRPr="00AC5CF9">
              <w:t>deprioritisation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1A97FCB7" w14:textId="77777777" w:rsidR="000E44F0" w:rsidRPr="00AC5CF9" w:rsidRDefault="000E44F0" w:rsidP="00CD34EC">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53C6CA87" w14:textId="77777777" w:rsidR="000E44F0" w:rsidRPr="00AC5CF9" w:rsidRDefault="000E44F0" w:rsidP="00CD34EC">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0C5472EA" w14:textId="77777777" w:rsidR="000E44F0" w:rsidRPr="00AC5CF9" w:rsidRDefault="000E44F0" w:rsidP="00CD34EC">
            <w:pPr>
              <w:pStyle w:val="TAL"/>
            </w:pPr>
            <w:proofErr w:type="spellStart"/>
            <w:r w:rsidRPr="00AC5CF9">
              <w:t>pc_NR_RRC_Release_With_Deprioritisation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EC934A1" w14:textId="77777777" w:rsidR="000E44F0" w:rsidRPr="00AC5CF9" w:rsidRDefault="000E44F0" w:rsidP="00CD34EC">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27F4D21E" w14:textId="77777777" w:rsidR="000E44F0" w:rsidRPr="00AC5CF9"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62D8344" w14:textId="77777777" w:rsidR="000E44F0" w:rsidRPr="00AC5CF9" w:rsidRDefault="000E44F0" w:rsidP="00CD34EC">
            <w:pPr>
              <w:pStyle w:val="TAL"/>
            </w:pPr>
          </w:p>
        </w:tc>
      </w:tr>
      <w:tr w:rsidR="000E44F0" w:rsidRPr="00AC5CF9" w14:paraId="07A63310" w14:textId="77777777" w:rsidTr="00CD34E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4C2258" w14:textId="5456BEA0" w:rsidR="000E44F0" w:rsidRPr="00AC5CF9" w:rsidRDefault="000E44F0" w:rsidP="00CD34EC">
            <w:pPr>
              <w:pStyle w:val="TAC"/>
              <w:rPr>
                <w:lang w:eastAsia="zh-CN"/>
              </w:rPr>
            </w:pPr>
            <w:r>
              <w:rPr>
                <w:lang w:eastAsia="zh-CN"/>
              </w:rPr>
              <w:lastRenderedPageBreak/>
              <w:t>22</w:t>
            </w:r>
          </w:p>
        </w:tc>
        <w:tc>
          <w:tcPr>
            <w:tcW w:w="3543" w:type="dxa"/>
            <w:gridSpan w:val="2"/>
            <w:tcBorders>
              <w:top w:val="single" w:sz="6" w:space="0" w:color="auto"/>
              <w:left w:val="single" w:sz="4" w:space="0" w:color="auto"/>
              <w:bottom w:val="single" w:sz="6" w:space="0" w:color="auto"/>
              <w:right w:val="single" w:sz="6" w:space="0" w:color="auto"/>
            </w:tcBorders>
          </w:tcPr>
          <w:p w14:paraId="60CE3BDF" w14:textId="77777777" w:rsidR="000E44F0" w:rsidRPr="00AC5CF9" w:rsidRDefault="000E44F0" w:rsidP="00CD34EC">
            <w:pPr>
              <w:pStyle w:val="TAL"/>
            </w:pPr>
            <w:r w:rsidRPr="00AC5CF9">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62DBB2CD" w14:textId="77777777" w:rsidR="000E44F0" w:rsidRPr="00AC5CF9" w:rsidRDefault="000E44F0" w:rsidP="00CD34EC">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21675125" w14:textId="77777777" w:rsidR="000E44F0" w:rsidRPr="00AC5CF9" w:rsidRDefault="000E44F0" w:rsidP="00CD34EC">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13A0B6C9" w14:textId="77777777" w:rsidR="000E44F0" w:rsidRPr="00AC5CF9" w:rsidRDefault="000E44F0" w:rsidP="00CD34EC">
            <w:pPr>
              <w:pStyle w:val="TAL"/>
            </w:pPr>
            <w:proofErr w:type="spellStart"/>
            <w:r w:rsidRPr="00AC5CF9">
              <w:t>pc_NR_RRC_ConEstFail_With_TempOffset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790F54B" w14:textId="77777777" w:rsidR="000E44F0" w:rsidRPr="00AC5CF9" w:rsidRDefault="000E44F0" w:rsidP="00CD34EC">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2F1F0188" w14:textId="77777777" w:rsidR="000E44F0" w:rsidRPr="00AC5CF9"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38A9C97" w14:textId="77777777" w:rsidR="000E44F0" w:rsidRPr="00AC5CF9" w:rsidRDefault="000E44F0" w:rsidP="00CD34EC">
            <w:pPr>
              <w:pStyle w:val="TAL"/>
            </w:pPr>
          </w:p>
        </w:tc>
      </w:tr>
      <w:tr w:rsidR="000E44F0" w:rsidRPr="00D21C3D" w14:paraId="476FF704" w14:textId="77777777" w:rsidTr="00CD34E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019700" w14:textId="1EDBF0F9" w:rsidR="000E44F0" w:rsidRPr="00D21C3D" w:rsidRDefault="000E44F0" w:rsidP="00CD34EC">
            <w:pPr>
              <w:pStyle w:val="TAC"/>
              <w:rPr>
                <w:lang w:eastAsia="zh-CN"/>
              </w:rPr>
            </w:pPr>
            <w:r>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6E0A9897" w14:textId="77777777" w:rsidR="000E44F0" w:rsidRPr="00D21C3D" w:rsidRDefault="000E44F0" w:rsidP="00CD34EC">
            <w:pPr>
              <w:pStyle w:val="TAL"/>
            </w:pPr>
            <w:r w:rsidRPr="00D21C3D">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278CBE89" w14:textId="77777777" w:rsidR="000E44F0" w:rsidRPr="00D21C3D" w:rsidRDefault="000E44F0" w:rsidP="00CD34EC">
            <w:pPr>
              <w:pStyle w:val="TAL"/>
            </w:pPr>
            <w:r w:rsidRPr="00D21C3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5D7653FA" w14:textId="77777777" w:rsidR="000E44F0" w:rsidRPr="00D21C3D" w:rsidRDefault="000E44F0" w:rsidP="00CD34EC">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1F807F3B" w14:textId="77777777" w:rsidR="000E44F0" w:rsidRPr="00D21C3D" w:rsidRDefault="000E44F0" w:rsidP="00CD34EC">
            <w:pPr>
              <w:pStyle w:val="TAL"/>
            </w:pPr>
            <w:proofErr w:type="spellStart"/>
            <w:r w:rsidRPr="00D21C3D">
              <w:t>pc_CAG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F9DB302" w14:textId="77777777" w:rsidR="000E44F0" w:rsidRPr="00D21C3D" w:rsidRDefault="000E44F0" w:rsidP="00CD34EC">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7FE90C85" w14:textId="77777777" w:rsidR="000E44F0" w:rsidRPr="00D21C3D"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A923E62" w14:textId="77777777" w:rsidR="000E44F0" w:rsidRPr="00D21C3D" w:rsidRDefault="000E44F0" w:rsidP="00CD34EC">
            <w:pPr>
              <w:pStyle w:val="TAL"/>
            </w:pPr>
          </w:p>
        </w:tc>
      </w:tr>
      <w:tr w:rsidR="000E44F0" w:rsidRPr="005D72E7" w14:paraId="678219AE" w14:textId="77777777" w:rsidTr="00CD34E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641DE2" w14:textId="76B839B3" w:rsidR="000E44F0" w:rsidRPr="00D21C3D" w:rsidRDefault="000E44F0" w:rsidP="00CD34EC">
            <w:pPr>
              <w:pStyle w:val="TAC"/>
              <w:rPr>
                <w:lang w:eastAsia="zh-CN"/>
              </w:rPr>
            </w:pPr>
            <w:r>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74DB413D" w14:textId="77777777" w:rsidR="000E44F0" w:rsidRPr="00D21C3D" w:rsidRDefault="000E44F0" w:rsidP="00CD34EC">
            <w:pPr>
              <w:pStyle w:val="TAL"/>
            </w:pPr>
            <w:r w:rsidRPr="00D21C3D">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1A62AEB5" w14:textId="77777777" w:rsidR="000E44F0" w:rsidRPr="00D21C3D" w:rsidRDefault="000E44F0" w:rsidP="00CD34EC">
            <w:pPr>
              <w:pStyle w:val="TAL"/>
            </w:pPr>
            <w:r w:rsidRPr="00D21C3D">
              <w:t>23.501, 3.1</w:t>
            </w:r>
          </w:p>
        </w:tc>
        <w:tc>
          <w:tcPr>
            <w:tcW w:w="851" w:type="dxa"/>
            <w:gridSpan w:val="2"/>
            <w:tcBorders>
              <w:top w:val="single" w:sz="4" w:space="0" w:color="auto"/>
              <w:left w:val="single" w:sz="4" w:space="0" w:color="auto"/>
              <w:bottom w:val="single" w:sz="4" w:space="0" w:color="auto"/>
              <w:right w:val="single" w:sz="4" w:space="0" w:color="auto"/>
            </w:tcBorders>
          </w:tcPr>
          <w:p w14:paraId="56D51ECF" w14:textId="77777777" w:rsidR="000E44F0" w:rsidRPr="00D21C3D" w:rsidRDefault="000E44F0" w:rsidP="00CD34EC">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490BC8DC" w14:textId="77777777" w:rsidR="000E44F0" w:rsidRPr="00D21C3D" w:rsidRDefault="000E44F0" w:rsidP="00CD34EC">
            <w:pPr>
              <w:pStyle w:val="TAL"/>
            </w:pPr>
            <w:proofErr w:type="spellStart"/>
            <w:r w:rsidRPr="00D21C3D">
              <w:t>pc_SNPN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4257BB5" w14:textId="77777777" w:rsidR="000E44F0" w:rsidRPr="005D72E7" w:rsidRDefault="000E44F0" w:rsidP="00CD34EC">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0D07BC27"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CC9DF22" w14:textId="77777777" w:rsidR="000E44F0" w:rsidRPr="005D72E7" w:rsidRDefault="000E44F0" w:rsidP="00CD34EC">
            <w:pPr>
              <w:pStyle w:val="TAL"/>
            </w:pPr>
          </w:p>
        </w:tc>
      </w:tr>
      <w:tr w:rsidR="000E44F0" w:rsidRPr="005D72E7" w14:paraId="229811DF" w14:textId="77777777" w:rsidTr="00CD34E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5200BA5" w14:textId="148A7F8A" w:rsidR="000E44F0" w:rsidRPr="002A29E2" w:rsidRDefault="000E44F0" w:rsidP="00CD34EC">
            <w:pPr>
              <w:pStyle w:val="TAC"/>
              <w:rPr>
                <w:lang w:eastAsia="zh-CN"/>
              </w:rPr>
            </w:pPr>
            <w:r>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396B6DD7" w14:textId="77777777" w:rsidR="000E44F0" w:rsidRPr="002A29E2" w:rsidRDefault="000E44F0" w:rsidP="00CD34EC">
            <w:pPr>
              <w:pStyle w:val="TAL"/>
            </w:pPr>
            <w:r w:rsidRPr="002A29E2">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6961B415" w14:textId="77777777" w:rsidR="000E44F0" w:rsidRPr="002A29E2" w:rsidRDefault="000E44F0" w:rsidP="00CD34EC">
            <w:pPr>
              <w:pStyle w:val="TAL"/>
            </w:pPr>
            <w:r w:rsidRPr="002A29E2">
              <w:t>38.509, 5.9</w:t>
            </w:r>
          </w:p>
        </w:tc>
        <w:tc>
          <w:tcPr>
            <w:tcW w:w="851" w:type="dxa"/>
            <w:gridSpan w:val="2"/>
            <w:tcBorders>
              <w:top w:val="single" w:sz="4" w:space="0" w:color="auto"/>
              <w:left w:val="single" w:sz="4" w:space="0" w:color="auto"/>
              <w:bottom w:val="single" w:sz="4" w:space="0" w:color="auto"/>
              <w:right w:val="single" w:sz="4" w:space="0" w:color="auto"/>
            </w:tcBorders>
          </w:tcPr>
          <w:p w14:paraId="644687CE" w14:textId="77777777" w:rsidR="000E44F0" w:rsidRPr="002A29E2" w:rsidRDefault="000E44F0" w:rsidP="00CD34EC">
            <w:pPr>
              <w:pStyle w:val="TAL"/>
            </w:pPr>
            <w:r w:rsidRPr="002A29E2">
              <w:t>Rel-16</w:t>
            </w:r>
          </w:p>
        </w:tc>
        <w:tc>
          <w:tcPr>
            <w:tcW w:w="1559" w:type="dxa"/>
            <w:gridSpan w:val="2"/>
            <w:tcBorders>
              <w:top w:val="single" w:sz="4" w:space="0" w:color="auto"/>
              <w:left w:val="single" w:sz="4" w:space="0" w:color="auto"/>
              <w:bottom w:val="single" w:sz="4" w:space="0" w:color="auto"/>
              <w:right w:val="single" w:sz="4" w:space="0" w:color="auto"/>
            </w:tcBorders>
          </w:tcPr>
          <w:p w14:paraId="00D4E58C" w14:textId="77777777" w:rsidR="000E44F0" w:rsidRPr="002A29E2" w:rsidRDefault="000E44F0" w:rsidP="00CD34EC">
            <w:pPr>
              <w:pStyle w:val="TAL"/>
            </w:pPr>
            <w:proofErr w:type="spellStart"/>
            <w:r w:rsidRPr="002A29E2">
              <w:t>pc_Set_UE_Cap_Info_NR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276DB11" w14:textId="77777777" w:rsidR="000E44F0" w:rsidRPr="005D72E7" w:rsidRDefault="000E44F0" w:rsidP="00CD34EC">
            <w:pPr>
              <w:pStyle w:val="TAL"/>
            </w:pPr>
            <w:r w:rsidRPr="002A29E2">
              <w:t>No</w:t>
            </w:r>
          </w:p>
        </w:tc>
        <w:tc>
          <w:tcPr>
            <w:tcW w:w="1559" w:type="dxa"/>
            <w:gridSpan w:val="2"/>
            <w:tcBorders>
              <w:top w:val="single" w:sz="4" w:space="0" w:color="auto"/>
              <w:left w:val="single" w:sz="4" w:space="0" w:color="auto"/>
              <w:bottom w:val="single" w:sz="4" w:space="0" w:color="auto"/>
              <w:right w:val="single" w:sz="4" w:space="0" w:color="auto"/>
            </w:tcBorders>
          </w:tcPr>
          <w:p w14:paraId="24BEDF4A"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988DD21" w14:textId="77777777" w:rsidR="000E44F0" w:rsidRPr="005D72E7" w:rsidRDefault="000E44F0" w:rsidP="00CD34EC">
            <w:pPr>
              <w:pStyle w:val="TAL"/>
            </w:pPr>
          </w:p>
        </w:tc>
      </w:tr>
      <w:tr w:rsidR="000E44F0" w:rsidRPr="005D72E7" w14:paraId="59AF3DB2"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F24FC2" w14:textId="204BA02F" w:rsidR="000E44F0" w:rsidRPr="00672BF0" w:rsidRDefault="000E44F0" w:rsidP="00CD34EC">
            <w:pPr>
              <w:pStyle w:val="TAC"/>
              <w:rPr>
                <w:lang w:eastAsia="zh-CN"/>
              </w:rPr>
            </w:pPr>
            <w:r>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70EAA4B5" w14:textId="77777777" w:rsidR="000E44F0" w:rsidRPr="00672BF0" w:rsidRDefault="000E44F0" w:rsidP="00CD34EC">
            <w:pPr>
              <w:pStyle w:val="TAL"/>
              <w:rPr>
                <w:lang w:eastAsia="zh-CN"/>
              </w:rPr>
            </w:pPr>
            <w:r w:rsidRPr="00672BF0">
              <w:rPr>
                <w:rFonts w:hint="eastAsia"/>
                <w:lang w:eastAsia="zh-CN"/>
              </w:rPr>
              <w:t>Support of n</w:t>
            </w:r>
            <w:r w:rsidRPr="00672BF0">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74BDAEC9" w14:textId="77777777" w:rsidR="000E44F0" w:rsidRPr="00672BF0" w:rsidRDefault="000E44F0" w:rsidP="00CD34EC">
            <w:pPr>
              <w:pStyle w:val="TAL"/>
            </w:pPr>
            <w:r w:rsidRPr="00672BF0">
              <w:t>24.501, 9.11.3.1</w:t>
            </w:r>
          </w:p>
        </w:tc>
        <w:tc>
          <w:tcPr>
            <w:tcW w:w="851" w:type="dxa"/>
            <w:gridSpan w:val="2"/>
            <w:tcBorders>
              <w:top w:val="single" w:sz="4" w:space="0" w:color="auto"/>
              <w:left w:val="single" w:sz="4" w:space="0" w:color="auto"/>
              <w:bottom w:val="single" w:sz="4" w:space="0" w:color="auto"/>
              <w:right w:val="single" w:sz="4" w:space="0" w:color="auto"/>
            </w:tcBorders>
          </w:tcPr>
          <w:p w14:paraId="2BE738C0" w14:textId="77777777" w:rsidR="000E44F0" w:rsidRPr="00672BF0" w:rsidRDefault="000E44F0" w:rsidP="00CD34EC">
            <w:pPr>
              <w:pStyle w:val="TAL"/>
            </w:pPr>
            <w:r w:rsidRPr="00672BF0">
              <w:t>Rel-16</w:t>
            </w:r>
          </w:p>
        </w:tc>
        <w:tc>
          <w:tcPr>
            <w:tcW w:w="1559" w:type="dxa"/>
            <w:gridSpan w:val="2"/>
            <w:tcBorders>
              <w:top w:val="single" w:sz="4" w:space="0" w:color="auto"/>
              <w:left w:val="single" w:sz="4" w:space="0" w:color="auto"/>
              <w:bottom w:val="single" w:sz="4" w:space="0" w:color="auto"/>
              <w:right w:val="single" w:sz="4" w:space="0" w:color="auto"/>
            </w:tcBorders>
          </w:tcPr>
          <w:p w14:paraId="6078EE99" w14:textId="77777777" w:rsidR="000E44F0" w:rsidRPr="00672BF0" w:rsidRDefault="000E44F0" w:rsidP="00CD34EC">
            <w:pPr>
              <w:pStyle w:val="TAL"/>
              <w:rPr>
                <w:lang w:eastAsia="zh-CN"/>
              </w:rPr>
            </w:pPr>
            <w:r w:rsidRPr="00672BF0">
              <w:t>pc_5GC_</w:t>
            </w:r>
            <w:r w:rsidRPr="00672BF0">
              <w:rPr>
                <w:rFonts w:hint="eastAsia"/>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1A663D0D" w14:textId="77777777" w:rsidR="000E44F0" w:rsidRPr="00672BF0" w:rsidRDefault="000E44F0" w:rsidP="00CD34EC">
            <w:pPr>
              <w:pStyle w:val="TAL"/>
              <w:rPr>
                <w:lang w:eastAsia="zh-CN"/>
              </w:rPr>
            </w:pPr>
            <w:r w:rsidRPr="00672BF0">
              <w:rPr>
                <w:rFonts w:hint="eastAsia"/>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F40CA8D" w14:textId="77777777" w:rsidR="000E44F0" w:rsidRPr="005D72E7" w:rsidRDefault="000E44F0" w:rsidP="00CD34E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3A77137" w14:textId="77777777" w:rsidR="000E44F0" w:rsidRPr="005D72E7" w:rsidRDefault="000E44F0" w:rsidP="00CD34EC">
            <w:pPr>
              <w:pStyle w:val="TAL"/>
            </w:pPr>
          </w:p>
        </w:tc>
      </w:tr>
      <w:tr w:rsidR="000E44F0" w14:paraId="6C132D0C" w14:textId="77777777" w:rsidTr="00CD34E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DEB307" w14:textId="104CF6C1" w:rsidR="000E44F0" w:rsidRPr="00672BF0" w:rsidDel="00B74634" w:rsidRDefault="000E44F0" w:rsidP="00CD34EC">
            <w:pPr>
              <w:pStyle w:val="TAC"/>
              <w:rPr>
                <w:lang w:eastAsia="zh-CN"/>
              </w:rPr>
            </w:pPr>
            <w:r>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2486D375" w14:textId="77777777" w:rsidR="000E44F0" w:rsidRPr="00672BF0" w:rsidRDefault="000E44F0" w:rsidP="00CD34EC">
            <w:pPr>
              <w:pStyle w:val="TAL"/>
              <w:rPr>
                <w:lang w:eastAsia="zh-CN"/>
              </w:rPr>
            </w:pPr>
            <w:r w:rsidRPr="00672BF0">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636B0705" w14:textId="77777777" w:rsidR="000E44F0" w:rsidRPr="00672BF0" w:rsidRDefault="000E44F0" w:rsidP="00CD34EC">
            <w:pPr>
              <w:pStyle w:val="TAL"/>
              <w:rPr>
                <w:lang w:eastAsia="zh-CN"/>
              </w:rPr>
            </w:pPr>
            <w:r w:rsidRPr="00672BF0">
              <w:rPr>
                <w:lang w:eastAsia="zh-CN"/>
              </w:rPr>
              <w:t xml:space="preserve">24.501, </w:t>
            </w:r>
            <w:r w:rsidRPr="00672BF0">
              <w:rPr>
                <w:rFonts w:hint="eastAsia"/>
                <w:lang w:eastAsia="zh-CN"/>
              </w:rPr>
              <w:t>5.4.7</w:t>
            </w:r>
          </w:p>
        </w:tc>
        <w:tc>
          <w:tcPr>
            <w:tcW w:w="851" w:type="dxa"/>
            <w:gridSpan w:val="2"/>
            <w:tcBorders>
              <w:top w:val="single" w:sz="4" w:space="0" w:color="auto"/>
              <w:left w:val="single" w:sz="4" w:space="0" w:color="auto"/>
              <w:bottom w:val="single" w:sz="4" w:space="0" w:color="auto"/>
              <w:right w:val="single" w:sz="4" w:space="0" w:color="auto"/>
            </w:tcBorders>
          </w:tcPr>
          <w:p w14:paraId="1BF92AA7" w14:textId="77777777" w:rsidR="000E44F0" w:rsidRPr="00672BF0" w:rsidRDefault="000E44F0" w:rsidP="00CD34EC">
            <w:pPr>
              <w:pStyle w:val="TAL"/>
              <w:rPr>
                <w:lang w:eastAsia="zh-CN"/>
              </w:rPr>
            </w:pPr>
            <w:r w:rsidRPr="00672BF0">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0E6085B" w14:textId="77777777" w:rsidR="000E44F0" w:rsidRPr="00672BF0" w:rsidRDefault="000E44F0" w:rsidP="00CD34EC">
            <w:pPr>
              <w:pStyle w:val="TAL"/>
              <w:rPr>
                <w:lang w:eastAsia="zh-CN"/>
              </w:rPr>
            </w:pPr>
            <w:r w:rsidRPr="00672BF0">
              <w:rPr>
                <w:lang w:eastAsia="zh-CN"/>
              </w:rPr>
              <w:t>pc_</w:t>
            </w:r>
            <w:r w:rsidRPr="00672BF0">
              <w:rPr>
                <w:rFonts w:hint="eastAsia"/>
                <w:lang w:eastAsia="zh-CN"/>
              </w:rPr>
              <w:t>5GC_</w:t>
            </w:r>
            <w:r w:rsidRPr="00672BF0">
              <w:rPr>
                <w:lang w:eastAsia="zh-CN"/>
              </w:rPr>
              <w:t>NSSAA_EAP_AKA</w:t>
            </w:r>
            <w:r w:rsidRPr="00672BF0">
              <w:rPr>
                <w:rFonts w:hint="eastAsia"/>
                <w:lang w:eastAsia="zh-CN"/>
              </w:rPr>
              <w:t>_Prime</w:t>
            </w:r>
          </w:p>
        </w:tc>
        <w:tc>
          <w:tcPr>
            <w:tcW w:w="567" w:type="dxa"/>
            <w:gridSpan w:val="2"/>
            <w:tcBorders>
              <w:top w:val="single" w:sz="4" w:space="0" w:color="auto"/>
              <w:left w:val="single" w:sz="4" w:space="0" w:color="auto"/>
              <w:bottom w:val="single" w:sz="4" w:space="0" w:color="auto"/>
              <w:right w:val="single" w:sz="4" w:space="0" w:color="auto"/>
            </w:tcBorders>
          </w:tcPr>
          <w:p w14:paraId="53DB7408" w14:textId="77777777" w:rsidR="000E44F0" w:rsidRPr="00672BF0" w:rsidRDefault="000E44F0" w:rsidP="00CD34EC">
            <w:pPr>
              <w:pStyle w:val="TAL"/>
              <w:rPr>
                <w:lang w:eastAsia="zh-CN"/>
              </w:rPr>
            </w:pPr>
            <w:r w:rsidRPr="00672BF0">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4FF431B" w14:textId="77777777" w:rsidR="000E44F0" w:rsidRPr="0074400D" w:rsidRDefault="000E44F0" w:rsidP="00CD34EC">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FBE215F" w14:textId="77777777" w:rsidR="000E44F0" w:rsidRDefault="000E44F0" w:rsidP="00CD34EC">
            <w:pPr>
              <w:pStyle w:val="TAL"/>
              <w:rPr>
                <w:highlight w:val="green"/>
                <w:lang w:eastAsia="zh-CN"/>
              </w:rPr>
            </w:pPr>
          </w:p>
        </w:tc>
      </w:tr>
      <w:tr w:rsidR="000E44F0" w14:paraId="443026DE" w14:textId="77777777" w:rsidTr="00CD34EC">
        <w:trPr>
          <w:gridAfter w:val="1"/>
          <w:wAfter w:w="36" w:type="dxa"/>
          <w:cantSplit/>
          <w:jc w:val="center"/>
          <w:ins w:id="9" w:author="Huawei" w:date="2021-06-28T15:19:00Z"/>
        </w:trPr>
        <w:tc>
          <w:tcPr>
            <w:tcW w:w="482" w:type="dxa"/>
            <w:gridSpan w:val="2"/>
            <w:tcBorders>
              <w:top w:val="single" w:sz="4" w:space="0" w:color="auto"/>
              <w:left w:val="single" w:sz="4" w:space="0" w:color="auto"/>
              <w:bottom w:val="single" w:sz="4" w:space="0" w:color="auto"/>
              <w:right w:val="single" w:sz="4" w:space="0" w:color="auto"/>
            </w:tcBorders>
          </w:tcPr>
          <w:p w14:paraId="5725A05B" w14:textId="42250C1D" w:rsidR="000E44F0" w:rsidRDefault="000E44F0" w:rsidP="00CD34EC">
            <w:pPr>
              <w:pStyle w:val="TAC"/>
              <w:rPr>
                <w:ins w:id="10" w:author="Huawei" w:date="2021-06-28T15:19:00Z"/>
                <w:lang w:eastAsia="zh-CN"/>
              </w:rPr>
            </w:pPr>
            <w:ins w:id="11" w:author="Huawei" w:date="2021-06-28T15:19:00Z">
              <w:r>
                <w:rPr>
                  <w:rFonts w:hint="eastAsia"/>
                  <w:lang w:eastAsia="zh-CN"/>
                </w:rPr>
                <w:t>2</w:t>
              </w:r>
              <w:r>
                <w:rPr>
                  <w:lang w:eastAsia="zh-CN"/>
                </w:rPr>
                <w:t>8</w:t>
              </w:r>
            </w:ins>
          </w:p>
        </w:tc>
        <w:tc>
          <w:tcPr>
            <w:tcW w:w="3543" w:type="dxa"/>
            <w:gridSpan w:val="2"/>
            <w:tcBorders>
              <w:top w:val="single" w:sz="6" w:space="0" w:color="auto"/>
              <w:left w:val="single" w:sz="4" w:space="0" w:color="auto"/>
              <w:bottom w:val="single" w:sz="6" w:space="0" w:color="auto"/>
              <w:right w:val="single" w:sz="6" w:space="0" w:color="auto"/>
            </w:tcBorders>
          </w:tcPr>
          <w:p w14:paraId="5985B759" w14:textId="38FB729F" w:rsidR="000E44F0" w:rsidRPr="00672BF0" w:rsidRDefault="000E44F0" w:rsidP="000E44F0">
            <w:pPr>
              <w:pStyle w:val="TAL"/>
              <w:rPr>
                <w:ins w:id="12" w:author="Huawei" w:date="2021-06-28T15:19:00Z"/>
                <w:lang w:eastAsia="zh-CN"/>
              </w:rPr>
            </w:pPr>
            <w:ins w:id="13" w:author="Huawei" w:date="2021-06-28T15:19:00Z">
              <w:r>
                <w:rPr>
                  <w:rFonts w:hint="eastAsia"/>
                  <w:lang w:eastAsia="zh-CN"/>
                </w:rPr>
                <w:t>S</w:t>
              </w:r>
              <w:r>
                <w:rPr>
                  <w:lang w:eastAsia="zh-CN"/>
                </w:rPr>
                <w:t xml:space="preserve">upport </w:t>
              </w:r>
            </w:ins>
            <w:ins w:id="14" w:author="Huawei" w:date="2021-06-28T15:20:00Z">
              <w:r w:rsidRPr="000E44F0">
                <w:rPr>
                  <w:lang w:eastAsia="zh-CN"/>
                </w:rPr>
                <w:t>reduced control plane latency as defined in TS 38.331</w:t>
              </w:r>
              <w:r>
                <w:rPr>
                  <w:lang w:eastAsia="zh-CN"/>
                </w:rPr>
                <w:t xml:space="preserve"> [9]</w:t>
              </w:r>
            </w:ins>
          </w:p>
        </w:tc>
        <w:tc>
          <w:tcPr>
            <w:tcW w:w="833" w:type="dxa"/>
            <w:gridSpan w:val="2"/>
            <w:tcBorders>
              <w:top w:val="single" w:sz="6" w:space="0" w:color="auto"/>
              <w:left w:val="single" w:sz="6" w:space="0" w:color="auto"/>
              <w:bottom w:val="single" w:sz="6" w:space="0" w:color="auto"/>
              <w:right w:val="single" w:sz="4" w:space="0" w:color="auto"/>
            </w:tcBorders>
          </w:tcPr>
          <w:p w14:paraId="79D7A792" w14:textId="628C5E39" w:rsidR="000E44F0" w:rsidRPr="00672BF0" w:rsidRDefault="000E44F0" w:rsidP="00CD34EC">
            <w:pPr>
              <w:pStyle w:val="TAL"/>
              <w:rPr>
                <w:ins w:id="15" w:author="Huawei" w:date="2021-06-28T15:19:00Z"/>
                <w:lang w:eastAsia="zh-CN"/>
              </w:rPr>
            </w:pPr>
            <w:ins w:id="16" w:author="Huawei" w:date="2021-06-28T15:20:00Z">
              <w:r>
                <w:rPr>
                  <w:rFonts w:hint="eastAsia"/>
                  <w:lang w:eastAsia="zh-CN"/>
                </w:rPr>
                <w:t>3</w:t>
              </w:r>
              <w:r>
                <w:rPr>
                  <w:lang w:eastAsia="zh-CN"/>
                </w:rPr>
                <w:t>8.306, 4.2.2</w:t>
              </w:r>
            </w:ins>
          </w:p>
        </w:tc>
        <w:tc>
          <w:tcPr>
            <w:tcW w:w="851" w:type="dxa"/>
            <w:gridSpan w:val="2"/>
            <w:tcBorders>
              <w:top w:val="single" w:sz="4" w:space="0" w:color="auto"/>
              <w:left w:val="single" w:sz="4" w:space="0" w:color="auto"/>
              <w:bottom w:val="single" w:sz="4" w:space="0" w:color="auto"/>
              <w:right w:val="single" w:sz="4" w:space="0" w:color="auto"/>
            </w:tcBorders>
          </w:tcPr>
          <w:p w14:paraId="61448EDD" w14:textId="5A503C58" w:rsidR="000E44F0" w:rsidRPr="00672BF0" w:rsidRDefault="000E44F0" w:rsidP="00CD34EC">
            <w:pPr>
              <w:pStyle w:val="TAL"/>
              <w:rPr>
                <w:ins w:id="17" w:author="Huawei" w:date="2021-06-28T15:19:00Z"/>
                <w:lang w:eastAsia="zh-CN"/>
              </w:rPr>
            </w:pPr>
            <w:ins w:id="18" w:author="Huawei" w:date="2021-06-28T15:20:00Z">
              <w:r>
                <w:rPr>
                  <w:rFonts w:hint="eastAsia"/>
                  <w:lang w:eastAsia="zh-CN"/>
                </w:rPr>
                <w:t>R</w:t>
              </w:r>
              <w:r>
                <w:rPr>
                  <w:lang w:eastAsia="zh-CN"/>
                </w:rPr>
                <w:t>el-15</w:t>
              </w:r>
            </w:ins>
          </w:p>
        </w:tc>
        <w:tc>
          <w:tcPr>
            <w:tcW w:w="1559" w:type="dxa"/>
            <w:gridSpan w:val="2"/>
            <w:tcBorders>
              <w:top w:val="single" w:sz="4" w:space="0" w:color="auto"/>
              <w:left w:val="single" w:sz="4" w:space="0" w:color="auto"/>
              <w:bottom w:val="single" w:sz="4" w:space="0" w:color="auto"/>
              <w:right w:val="single" w:sz="4" w:space="0" w:color="auto"/>
            </w:tcBorders>
          </w:tcPr>
          <w:p w14:paraId="1E2993D2" w14:textId="0E8F5B7F" w:rsidR="000E44F0" w:rsidRPr="00672BF0" w:rsidRDefault="000E44F0" w:rsidP="00CD34EC">
            <w:pPr>
              <w:pStyle w:val="TAL"/>
              <w:rPr>
                <w:ins w:id="19" w:author="Huawei" w:date="2021-06-28T15:19:00Z"/>
                <w:lang w:eastAsia="zh-CN"/>
              </w:rPr>
            </w:pPr>
            <w:proofErr w:type="spellStart"/>
            <w:ins w:id="20" w:author="Huawei" w:date="2021-06-28T15:21:00Z">
              <w:r>
                <w:rPr>
                  <w:rFonts w:hint="eastAsia"/>
                  <w:lang w:eastAsia="zh-CN"/>
                </w:rPr>
                <w:t>p</w:t>
              </w:r>
              <w:r>
                <w:rPr>
                  <w:lang w:eastAsia="zh-CN"/>
                </w:rPr>
                <w:t>c_reducedCP_</w:t>
              </w:r>
              <w:r w:rsidRPr="000E44F0">
                <w:rPr>
                  <w:lang w:eastAsia="zh-CN"/>
                </w:rPr>
                <w:t>Latency</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C18A978" w14:textId="7AC7071D" w:rsidR="000E44F0" w:rsidRPr="00672BF0" w:rsidRDefault="000E44F0" w:rsidP="00CD34EC">
            <w:pPr>
              <w:pStyle w:val="TAL"/>
              <w:rPr>
                <w:ins w:id="21" w:author="Huawei" w:date="2021-06-28T15:19:00Z"/>
                <w:lang w:eastAsia="zh-CN"/>
              </w:rPr>
            </w:pPr>
            <w:ins w:id="22" w:author="Huawei" w:date="2021-06-28T15:21:00Z">
              <w:r>
                <w:rPr>
                  <w:rFonts w:hint="eastAsia"/>
                  <w:lang w:eastAsia="zh-CN"/>
                </w:rPr>
                <w:t>N</w:t>
              </w:r>
              <w:r>
                <w:rPr>
                  <w:lang w:eastAsia="zh-CN"/>
                </w:rPr>
                <w:t>o</w:t>
              </w:r>
            </w:ins>
          </w:p>
        </w:tc>
        <w:tc>
          <w:tcPr>
            <w:tcW w:w="1559" w:type="dxa"/>
            <w:gridSpan w:val="2"/>
            <w:tcBorders>
              <w:top w:val="single" w:sz="4" w:space="0" w:color="auto"/>
              <w:left w:val="single" w:sz="4" w:space="0" w:color="auto"/>
              <w:bottom w:val="single" w:sz="4" w:space="0" w:color="auto"/>
              <w:right w:val="single" w:sz="4" w:space="0" w:color="auto"/>
            </w:tcBorders>
          </w:tcPr>
          <w:p w14:paraId="192A33B1" w14:textId="77777777" w:rsidR="000E44F0" w:rsidRPr="0074400D" w:rsidRDefault="000E44F0" w:rsidP="00CD34EC">
            <w:pPr>
              <w:pStyle w:val="TAL"/>
              <w:rPr>
                <w:ins w:id="23" w:author="Huawei" w:date="2021-06-28T15:19:00Z"/>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030DD1A4" w14:textId="77777777" w:rsidR="000E44F0" w:rsidRDefault="000E44F0" w:rsidP="00CD34EC">
            <w:pPr>
              <w:pStyle w:val="TAL"/>
              <w:rPr>
                <w:ins w:id="24" w:author="Huawei" w:date="2021-06-28T15:19:00Z"/>
                <w:highlight w:val="green"/>
                <w:lang w:eastAsia="zh-CN"/>
              </w:rPr>
            </w:pPr>
          </w:p>
        </w:tc>
      </w:tr>
    </w:tbl>
    <w:p w14:paraId="36B42929" w14:textId="77777777" w:rsidR="000E44F0" w:rsidRPr="005D72E7" w:rsidRDefault="000E44F0" w:rsidP="000E44F0">
      <w:pPr>
        <w:rPr>
          <w:lang w:eastAsia="ko-KR"/>
        </w:rPr>
      </w:pPr>
    </w:p>
    <w:p w14:paraId="3089472E" w14:textId="77777777" w:rsidR="001E41F3" w:rsidRPr="00B25552" w:rsidRDefault="003D4A19" w:rsidP="00B25552">
      <w:pPr>
        <w:pStyle w:val="H6"/>
        <w:rPr>
          <w:b/>
          <w:noProof/>
          <w:color w:val="00B0F0"/>
        </w:rPr>
      </w:pPr>
      <w:r w:rsidRPr="00377F3E">
        <w:rPr>
          <w:b/>
          <w:noProof/>
          <w:color w:val="00B0F0"/>
        </w:rPr>
        <w:t>&lt;End of modified section 1&gt;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4FFCB" w14:textId="77777777" w:rsidR="000B26B1" w:rsidRDefault="000B26B1">
      <w:r>
        <w:separator/>
      </w:r>
    </w:p>
  </w:endnote>
  <w:endnote w:type="continuationSeparator" w:id="0">
    <w:p w14:paraId="37FB82C4" w14:textId="77777777" w:rsidR="000B26B1" w:rsidRDefault="000B2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F4556" w14:textId="77777777" w:rsidR="000B26B1" w:rsidRDefault="000B26B1">
      <w:r>
        <w:separator/>
      </w:r>
    </w:p>
  </w:footnote>
  <w:footnote w:type="continuationSeparator" w:id="0">
    <w:p w14:paraId="4099BCA2" w14:textId="77777777" w:rsidR="000B26B1" w:rsidRDefault="000B2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AC2FDA" w:rsidRDefault="00AC2F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AC2FDA" w:rsidRDefault="00AC2F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AC2FDA" w:rsidRDefault="00AC2F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AC2FDA" w:rsidRDefault="00AC2F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4"/>
  </w:num>
  <w:num w:numId="5">
    <w:abstractNumId w:val="7"/>
  </w:num>
  <w:num w:numId="6">
    <w:abstractNumId w:val="5"/>
  </w:num>
  <w:num w:numId="7">
    <w:abstractNumId w:val="8"/>
  </w:num>
  <w:num w:numId="8">
    <w:abstractNumId w:val="14"/>
  </w:num>
  <w:num w:numId="9">
    <w:abstractNumId w:val="1"/>
  </w:num>
  <w:num w:numId="10">
    <w:abstractNumId w:val="16"/>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7"/>
  </w:num>
  <w:num w:numId="19">
    <w:abstractNumId w:val="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B26B1"/>
    <w:rsid w:val="000B7FED"/>
    <w:rsid w:val="000C038A"/>
    <w:rsid w:val="000C6598"/>
    <w:rsid w:val="000D1739"/>
    <w:rsid w:val="000D44B3"/>
    <w:rsid w:val="000E44F0"/>
    <w:rsid w:val="000F02B8"/>
    <w:rsid w:val="00126CBD"/>
    <w:rsid w:val="00142646"/>
    <w:rsid w:val="00145D43"/>
    <w:rsid w:val="00160DF0"/>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6004D"/>
    <w:rsid w:val="002640DD"/>
    <w:rsid w:val="00275D12"/>
    <w:rsid w:val="00284FEB"/>
    <w:rsid w:val="002860C4"/>
    <w:rsid w:val="002A159A"/>
    <w:rsid w:val="002A6C3A"/>
    <w:rsid w:val="002B5741"/>
    <w:rsid w:val="002E472E"/>
    <w:rsid w:val="002F3C48"/>
    <w:rsid w:val="00305409"/>
    <w:rsid w:val="00307BA6"/>
    <w:rsid w:val="0031788F"/>
    <w:rsid w:val="00321439"/>
    <w:rsid w:val="003419F2"/>
    <w:rsid w:val="003522B8"/>
    <w:rsid w:val="003609EF"/>
    <w:rsid w:val="0036231A"/>
    <w:rsid w:val="00362A0B"/>
    <w:rsid w:val="00374DD4"/>
    <w:rsid w:val="00377F3E"/>
    <w:rsid w:val="003D4A19"/>
    <w:rsid w:val="003E1A36"/>
    <w:rsid w:val="003F1B8D"/>
    <w:rsid w:val="003F733C"/>
    <w:rsid w:val="00410371"/>
    <w:rsid w:val="004177AC"/>
    <w:rsid w:val="004242F1"/>
    <w:rsid w:val="00425430"/>
    <w:rsid w:val="00431D90"/>
    <w:rsid w:val="004355C1"/>
    <w:rsid w:val="00450B7B"/>
    <w:rsid w:val="00460E14"/>
    <w:rsid w:val="004851E5"/>
    <w:rsid w:val="004A220A"/>
    <w:rsid w:val="004B75B7"/>
    <w:rsid w:val="004C49F4"/>
    <w:rsid w:val="004D4B29"/>
    <w:rsid w:val="004F0840"/>
    <w:rsid w:val="0051580D"/>
    <w:rsid w:val="00547111"/>
    <w:rsid w:val="00550E6D"/>
    <w:rsid w:val="00592D74"/>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A45A6"/>
    <w:rsid w:val="008B14FE"/>
    <w:rsid w:val="008C5435"/>
    <w:rsid w:val="008F3789"/>
    <w:rsid w:val="008F686C"/>
    <w:rsid w:val="009148DE"/>
    <w:rsid w:val="00924C35"/>
    <w:rsid w:val="00930135"/>
    <w:rsid w:val="00941E30"/>
    <w:rsid w:val="00971E01"/>
    <w:rsid w:val="009777D9"/>
    <w:rsid w:val="00991B88"/>
    <w:rsid w:val="0099334A"/>
    <w:rsid w:val="009A2D8A"/>
    <w:rsid w:val="009A5753"/>
    <w:rsid w:val="009A579D"/>
    <w:rsid w:val="009D4D2C"/>
    <w:rsid w:val="009E3297"/>
    <w:rsid w:val="009F734F"/>
    <w:rsid w:val="009F7384"/>
    <w:rsid w:val="00A026BE"/>
    <w:rsid w:val="00A055D2"/>
    <w:rsid w:val="00A246B6"/>
    <w:rsid w:val="00A42C4C"/>
    <w:rsid w:val="00A47E70"/>
    <w:rsid w:val="00A50CF0"/>
    <w:rsid w:val="00A510CE"/>
    <w:rsid w:val="00A638A0"/>
    <w:rsid w:val="00A7671C"/>
    <w:rsid w:val="00AA2CBC"/>
    <w:rsid w:val="00AA4F96"/>
    <w:rsid w:val="00AC2FDA"/>
    <w:rsid w:val="00AC5820"/>
    <w:rsid w:val="00AD1CD8"/>
    <w:rsid w:val="00AD6F9A"/>
    <w:rsid w:val="00B209D6"/>
    <w:rsid w:val="00B25552"/>
    <w:rsid w:val="00B258BB"/>
    <w:rsid w:val="00B31612"/>
    <w:rsid w:val="00B3686D"/>
    <w:rsid w:val="00B408EF"/>
    <w:rsid w:val="00B41320"/>
    <w:rsid w:val="00B51686"/>
    <w:rsid w:val="00B67B97"/>
    <w:rsid w:val="00B7439E"/>
    <w:rsid w:val="00B968C8"/>
    <w:rsid w:val="00BA2D74"/>
    <w:rsid w:val="00BA3EC5"/>
    <w:rsid w:val="00BA51D9"/>
    <w:rsid w:val="00BB5DFC"/>
    <w:rsid w:val="00BD279D"/>
    <w:rsid w:val="00BD6BB8"/>
    <w:rsid w:val="00C05472"/>
    <w:rsid w:val="00C511FD"/>
    <w:rsid w:val="00C656F7"/>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1DA3"/>
    <w:rsid w:val="00E13F3D"/>
    <w:rsid w:val="00E21416"/>
    <w:rsid w:val="00E34898"/>
    <w:rsid w:val="00E52E1B"/>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54F8A-DA12-48E7-B4E4-D90B846A8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4</Pages>
  <Words>848</Words>
  <Characters>4837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2021-05-14T02:26:00Z</dcterms:created>
  <dcterms:modified xsi:type="dcterms:W3CDTF">2021-08-05T18:15:00Z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(3)PPWdsHi7cMhd2BlzkWslzfNKj0aJYFuTj4WBpVpgGeuCLD4yzoTZE+516UIPABO5F5gsD9nl
Lz1NyHkw5+e5uQng7QENd6lpIMAt9hECxPjeFmoww8D9ogoPu3BwzDvJeScmaS23fEv81lGK
odnzGGVv0JUTlYMitzG/tVScYOFFMm8yG8dH7lT0l1SVQd+vEMzuSO0TpEOl5mW9Zj+i17RQ
0b6fzqZaWTZKjnCNUq</vt:lpwstr>
  </property>
  <property fmtid="{D5CDD505-2E9C-101B-9397-08002B2CF9AE}" pid="22" name="_2015_ms_pID_7253431">
    <vt:lpwstr>Rv/dtRWwxhdOd+/Tq69vLZddt17zGQpv8Z4aiBquecMgGRn1Rw4Kdn
1yaBdR6CD53F2xrB0civ4whQl3evjme910VD3Fp4aj14rDyR4SNQt03zLJCY/VpOdqxqhlDN
7N40rUmq0btaRCMSK8s8OnF3iStnTjGoR0Q0aC2ImjJhQVrNWHLf4Vji0W/wo3Xm1l1kV30n
fljH6YfF5U6N8V2e210TAi9rsoUR4JDJtcHX</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1628187317</vt:lpwstr>
  </property>
</Properties>
</file>